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5AF6D" w14:textId="7C0838E2" w:rsidR="009E1DB2" w:rsidRDefault="009E1DB2" w:rsidP="00FA1FE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166C1B">
        <w:fldChar w:fldCharType="begin"/>
      </w:r>
      <w:r w:rsidR="00166C1B">
        <w:instrText xml:space="preserve"> DOCPROPERTY  Tdoc#  \* MERGEFORMAT </w:instrText>
      </w:r>
      <w:r w:rsidR="00166C1B">
        <w:fldChar w:fldCharType="separate"/>
      </w:r>
      <w:r w:rsidR="00166C1B">
        <w:rPr>
          <w:b/>
          <w:i/>
          <w:noProof/>
          <w:sz w:val="28"/>
        </w:rPr>
        <w:t>R3-230305</w:t>
      </w:r>
      <w:r w:rsidR="00166C1B">
        <w:rPr>
          <w:b/>
          <w:i/>
          <w:noProof/>
          <w:sz w:val="28"/>
        </w:rPr>
        <w:fldChar w:fldCharType="end"/>
      </w:r>
    </w:p>
    <w:p w14:paraId="1397C0B7" w14:textId="77777777" w:rsidR="009E1DB2" w:rsidRDefault="009E1DB2" w:rsidP="009E1DB2">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8675F5" w:rsidP="00E13F3D">
            <w:pPr>
              <w:pStyle w:val="CRCoverPage"/>
              <w:spacing w:after="0"/>
              <w:jc w:val="right"/>
              <w:rPr>
                <w:b/>
                <w:noProof/>
                <w:sz w:val="28"/>
              </w:rPr>
            </w:pPr>
            <w:r>
              <w:fldChar w:fldCharType="begin"/>
            </w:r>
            <w:r>
              <w:instrText xml:space="preserve"> DOCPROPERTY  Spec#  \* MERGEFORMAT </w:instrText>
            </w:r>
            <w:r>
              <w:fldChar w:fldCharType="separate"/>
            </w:r>
            <w:r w:rsidR="00C974FA">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E0D0C" w:rsidR="001E41F3" w:rsidRPr="00410371" w:rsidRDefault="008675F5" w:rsidP="00547111">
            <w:pPr>
              <w:pStyle w:val="CRCoverPage"/>
              <w:spacing w:after="0"/>
              <w:rPr>
                <w:noProof/>
              </w:rPr>
            </w:pPr>
            <w:r>
              <w:fldChar w:fldCharType="begin"/>
            </w:r>
            <w:r>
              <w:instrText xml:space="preserve"> DOCPROPERTY  Cr#  \* MERGEFORMAT </w:instrText>
            </w:r>
            <w:r>
              <w:fldChar w:fldCharType="separate"/>
            </w:r>
            <w:r w:rsidR="00C974FA">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21B0" w:rsidR="001E41F3" w:rsidRPr="00410371" w:rsidRDefault="00C64164">
            <w:pPr>
              <w:pStyle w:val="CRCoverPage"/>
              <w:spacing w:after="0"/>
              <w:jc w:val="center"/>
              <w:rPr>
                <w:noProof/>
                <w:sz w:val="28"/>
              </w:rPr>
            </w:pPr>
            <w:r w:rsidRPr="00C64164">
              <w:rPr>
                <w:b/>
                <w:noProof/>
                <w:sz w:val="28"/>
              </w:rPr>
              <w:t>17.</w:t>
            </w:r>
            <w:r w:rsidR="00462001">
              <w:rPr>
                <w:b/>
                <w:noProof/>
                <w:sz w:val="28"/>
              </w:rPr>
              <w:t>3</w:t>
            </w:r>
            <w:r w:rsidRPr="00C641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3D8BB" w:rsidR="001E41F3" w:rsidRDefault="0049197E">
            <w:pPr>
              <w:pStyle w:val="CRCoverPage"/>
              <w:spacing w:after="0"/>
              <w:ind w:left="100"/>
              <w:rPr>
                <w:noProof/>
              </w:rPr>
            </w:pPr>
            <w:r>
              <w:rPr>
                <w:noProof/>
                <w:lang w:eastAsia="zh-CN"/>
              </w:rPr>
              <w:t>Xn-U Address Information delivery</w:t>
            </w:r>
            <w:r w:rsidR="00C974FA">
              <w:rPr>
                <w:noProof/>
                <w:lang w:eastAsia="zh-CN"/>
              </w:rPr>
              <w:t xml:space="preserve">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53757" w:rsidR="001E41F3" w:rsidRDefault="00C81EB8">
            <w:pPr>
              <w:pStyle w:val="CRCoverPage"/>
              <w:spacing w:after="0"/>
              <w:ind w:left="100"/>
              <w:rPr>
                <w:noProof/>
              </w:rPr>
            </w:pPr>
            <w:r>
              <w:rPr>
                <w:noProof/>
              </w:rPr>
              <w:t>Huawei</w:t>
            </w:r>
            <w:r w:rsidR="0075098F">
              <w:rPr>
                <w:noProof/>
              </w:rPr>
              <w:t>,</w:t>
            </w:r>
            <w:r w:rsidR="000D7B68">
              <w:t xml:space="preserve"> </w:t>
            </w:r>
            <w:r w:rsidR="000D7B68" w:rsidRPr="000D7B68">
              <w:rPr>
                <w:noProof/>
              </w:rPr>
              <w:t>Intel Corporation</w:t>
            </w:r>
            <w:r w:rsidR="000D7B68">
              <w:rPr>
                <w:rFonts w:hint="eastAsia"/>
                <w:noProof/>
                <w:lang w:eastAsia="zh-CN"/>
              </w:rPr>
              <w:t>,</w:t>
            </w:r>
            <w:r w:rsidR="0075098F">
              <w:rPr>
                <w:noProof/>
              </w:rPr>
              <w:t xml:space="preserve"> Lenovo, China Telecom</w:t>
            </w:r>
            <w:r w:rsidR="004D3889">
              <w:rPr>
                <w:noProof/>
              </w:rPr>
              <w:t>, ZTE</w:t>
            </w:r>
            <w:r w:rsidR="00D836E6">
              <w:rPr>
                <w:rFonts w:hint="eastAsia"/>
                <w:noProof/>
                <w:lang w:eastAsia="zh-CN"/>
              </w:rPr>
              <w:t>,</w:t>
            </w:r>
            <w:r w:rsidR="00D836E6">
              <w:t xml:space="preserve"> </w:t>
            </w:r>
            <w:r w:rsidR="00D836E6" w:rsidRPr="00D836E6">
              <w:rPr>
                <w:noProof/>
                <w:lang w:eastAsia="zh-CN"/>
              </w:rPr>
              <w:t>Deutsche Telekom</w:t>
            </w:r>
            <w:r w:rsidR="004336B9">
              <w:rPr>
                <w:noProof/>
                <w:lang w:eastAsia="zh-CN"/>
              </w:rPr>
              <w:t xml:space="preserve">, </w:t>
            </w:r>
            <w:r w:rsidR="004336B9">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ED441" w:rsidR="00C81EB8" w:rsidRDefault="00C81EB8" w:rsidP="00C81EB8">
            <w:pPr>
              <w:pStyle w:val="CRCoverPage"/>
              <w:spacing w:after="0"/>
              <w:ind w:left="100"/>
            </w:pPr>
            <w:r>
              <w:t>202</w:t>
            </w:r>
            <w:r w:rsidR="001C23CB">
              <w:t>3-02-</w:t>
            </w:r>
            <w:r w:rsidR="004620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33099" w14:textId="27224FD2" w:rsidR="00935759" w:rsidRPr="00787E67" w:rsidRDefault="00935759">
            <w:pPr>
              <w:pStyle w:val="CRCoverPage"/>
              <w:spacing w:after="0"/>
              <w:ind w:left="100"/>
            </w:pPr>
            <w:r>
              <w:rPr>
                <w:noProof/>
                <w:lang w:eastAsia="zh-CN"/>
              </w:rPr>
              <w:t xml:space="preserve">During MN/SN initiated SN Change in case of </w:t>
            </w:r>
            <w:r w:rsidRPr="00B35BE7">
              <w:rPr>
                <w:lang w:eastAsia="zh-CN"/>
              </w:rPr>
              <w:t>MR-DC with 5GC</w:t>
            </w:r>
            <w:r>
              <w:rPr>
                <w:lang w:eastAsia="zh-CN"/>
              </w:rPr>
              <w:t xml:space="preserve">, </w:t>
            </w:r>
            <w:r>
              <w:t>f</w:t>
            </w:r>
            <w:r w:rsidRPr="00B35BE7">
              <w:t xml:space="preserve">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rsidR="00435781">
              <w:t xml:space="preserve"> towards the T-SN</w:t>
            </w:r>
            <w:r w:rsidRPr="00B35BE7">
              <w:t>.</w:t>
            </w:r>
            <w:r>
              <w:t xml:space="preserve"> (see to Figure 10.5.2</w:t>
            </w:r>
            <w:r w:rsidRPr="00787E67">
              <w:t xml:space="preserve">-1 step 2a, and Figure 10.5.2-2 </w:t>
            </w:r>
            <w:proofErr w:type="spellStart"/>
            <w:r w:rsidRPr="00787E67">
              <w:t>setp</w:t>
            </w:r>
            <w:proofErr w:type="spellEnd"/>
            <w:r w:rsidRPr="00787E67">
              <w:t xml:space="preserve"> 3a).</w:t>
            </w:r>
          </w:p>
          <w:p w14:paraId="216B3197" w14:textId="710B063D" w:rsidR="00935759" w:rsidRDefault="00935759">
            <w:pPr>
              <w:pStyle w:val="CRCoverPage"/>
              <w:spacing w:after="0"/>
              <w:ind w:left="100"/>
              <w:rPr>
                <w:lang w:eastAsia="zh-CN"/>
              </w:rPr>
            </w:pPr>
            <w:r w:rsidRPr="00787E67">
              <w:rPr>
                <w:lang w:eastAsia="zh-CN"/>
              </w:rPr>
              <w:t xml:space="preserve">But during MN/SN initiated conditional SN </w:t>
            </w:r>
            <w:r w:rsidRPr="00787E67">
              <w:rPr>
                <w:rFonts w:hint="eastAsia"/>
                <w:lang w:eastAsia="zh-CN"/>
              </w:rPr>
              <w:t>Change</w:t>
            </w:r>
            <w:r w:rsidR="0048453C" w:rsidRPr="00787E67">
              <w:rPr>
                <w:noProof/>
                <w:lang w:eastAsia="zh-CN"/>
              </w:rPr>
              <w:t xml:space="preserve"> in case of </w:t>
            </w:r>
            <w:r w:rsidR="0048453C" w:rsidRPr="00787E67">
              <w:rPr>
                <w:lang w:eastAsia="zh-CN"/>
              </w:rPr>
              <w:t>MR-DC with 5GC</w:t>
            </w:r>
            <w:r w:rsidRPr="00787E67">
              <w:rPr>
                <w:lang w:eastAsia="zh-CN"/>
              </w:rPr>
              <w:t>, this step is missing.</w:t>
            </w:r>
          </w:p>
          <w:p w14:paraId="4EFB3BE2" w14:textId="77777777" w:rsidR="00787E67" w:rsidRPr="00787E67" w:rsidRDefault="00787E67">
            <w:pPr>
              <w:pStyle w:val="CRCoverPage"/>
              <w:spacing w:after="0"/>
              <w:ind w:left="100"/>
              <w:rPr>
                <w:rFonts w:hint="eastAsia"/>
                <w:lang w:eastAsia="zh-CN"/>
              </w:rPr>
            </w:pPr>
          </w:p>
          <w:p w14:paraId="7003657D" w14:textId="67D1A746" w:rsidR="00935759" w:rsidRPr="00787E67" w:rsidRDefault="00935759">
            <w:pPr>
              <w:pStyle w:val="CRCoverPage"/>
              <w:spacing w:after="0"/>
              <w:ind w:left="100"/>
              <w:rPr>
                <w:noProof/>
                <w:lang w:eastAsia="zh-CN"/>
              </w:rPr>
            </w:pPr>
            <w:r w:rsidRPr="00787E67">
              <w:rPr>
                <w:b/>
                <w:lang w:eastAsia="zh-CN"/>
              </w:rPr>
              <w:t xml:space="preserve">Proposal: </w:t>
            </w:r>
            <w:r w:rsidRPr="00787E67">
              <w:rPr>
                <w:lang w:eastAsia="zh-CN"/>
              </w:rPr>
              <w:t xml:space="preserve">during MN/SN initiated conditional SN Change, add the step that </w:t>
            </w:r>
            <w:r w:rsidRPr="00787E67">
              <w:t>for SN terminated bearers u</w:t>
            </w:r>
            <w:bookmarkStart w:id="1" w:name="_GoBack"/>
            <w:bookmarkEnd w:id="1"/>
            <w:r w:rsidRPr="00787E67">
              <w:t xml:space="preserve">sing MCG resources, the MN provides </w:t>
            </w:r>
            <w:proofErr w:type="spellStart"/>
            <w:r w:rsidRPr="00787E67">
              <w:t>Xn</w:t>
            </w:r>
            <w:proofErr w:type="spellEnd"/>
            <w:r w:rsidRPr="00787E67">
              <w:t xml:space="preserve">-U DL TNL address information in the </w:t>
            </w:r>
            <w:proofErr w:type="spellStart"/>
            <w:r w:rsidRPr="00787E67">
              <w:rPr>
                <w:i/>
              </w:rPr>
              <w:t>Xn</w:t>
            </w:r>
            <w:proofErr w:type="spellEnd"/>
            <w:r w:rsidRPr="00787E67">
              <w:rPr>
                <w:i/>
              </w:rPr>
              <w:t>-U Address Indication</w:t>
            </w:r>
            <w:r w:rsidRPr="00787E67">
              <w:t xml:space="preserve"> message.</w:t>
            </w:r>
          </w:p>
          <w:p w14:paraId="708AA7DE" w14:textId="7A26172A" w:rsidR="00935759" w:rsidRPr="00C974FA" w:rsidRDefault="00935759" w:rsidP="000D7B6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1B9B9" w14:textId="76CD27C8" w:rsidR="00935759" w:rsidRDefault="00935759" w:rsidP="00F00FBE">
            <w:pPr>
              <w:pStyle w:val="CRCoverPage"/>
              <w:numPr>
                <w:ilvl w:val="0"/>
                <w:numId w:val="1"/>
              </w:numPr>
              <w:spacing w:after="0"/>
              <w:rPr>
                <w:noProof/>
                <w:lang w:eastAsia="zh-CN"/>
              </w:rPr>
            </w:pPr>
            <w:r w:rsidRPr="000D7B68">
              <w:rPr>
                <w:lang w:eastAsia="zh-CN"/>
              </w:rPr>
              <w:t xml:space="preserve">During MN/SN initiated conditional SN Change, add the step that </w:t>
            </w:r>
            <w:r w:rsidRPr="000D7B68">
              <w:t xml:space="preserve">for SN terminated bearers using MCG resources, the MN provides </w:t>
            </w:r>
            <w:proofErr w:type="spellStart"/>
            <w:r w:rsidRPr="000D7B68">
              <w:t>Xn</w:t>
            </w:r>
            <w:proofErr w:type="spellEnd"/>
            <w:r w:rsidRPr="000D7B68">
              <w:t xml:space="preserve">-U DL TNL address information in the </w:t>
            </w:r>
            <w:proofErr w:type="spellStart"/>
            <w:r w:rsidRPr="000D7B68">
              <w:rPr>
                <w:i/>
              </w:rPr>
              <w:t>Xn</w:t>
            </w:r>
            <w:proofErr w:type="spellEnd"/>
            <w:r w:rsidRPr="000D7B68">
              <w:rPr>
                <w:i/>
              </w:rPr>
              <w:t>-U Address Indication</w:t>
            </w:r>
            <w:r w:rsidRPr="000D7B68">
              <w:t xml:space="preserve"> message.</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7C93772B" w:rsidR="00203047" w:rsidRDefault="00203047" w:rsidP="00203047">
            <w:pPr>
              <w:pStyle w:val="CRCoverPage"/>
              <w:spacing w:after="0"/>
              <w:rPr>
                <w:noProof/>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 xml:space="preserve">PDCP PDU transmission </w:t>
            </w:r>
            <w:r w:rsidR="00A7378C">
              <w:rPr>
                <w:noProof/>
                <w:lang w:eastAsia="zh-CN"/>
              </w:rPr>
              <w:t>in CPAC</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034F0" w:rsidR="001E41F3" w:rsidRDefault="000D7B68" w:rsidP="00F00FBE">
            <w:pPr>
              <w:pStyle w:val="CRCoverPage"/>
              <w:spacing w:after="0"/>
              <w:rPr>
                <w:noProof/>
                <w:lang w:eastAsia="zh-CN"/>
              </w:rPr>
            </w:pPr>
            <w:r>
              <w:rPr>
                <w:noProof/>
                <w:lang w:eastAsia="zh-CN"/>
              </w:rPr>
              <w:t>Cannot</w:t>
            </w:r>
            <w:r w:rsidR="00C974FA">
              <w:rPr>
                <w:noProof/>
                <w:lang w:eastAsia="zh-CN"/>
              </w:rPr>
              <w:t xml:space="preserve"> support </w:t>
            </w:r>
            <w:r w:rsidR="0049197E">
              <w:rPr>
                <w:noProof/>
                <w:lang w:eastAsia="zh-CN"/>
              </w:rPr>
              <w:t>establish Xn-U tunnels for</w:t>
            </w:r>
            <w:r>
              <w:rPr>
                <w:noProof/>
                <w:lang w:eastAsia="zh-CN"/>
              </w:rPr>
              <w:t xml:space="preserve"> SN terminated MCG/split SCG in MN/SN initiated inter-SN CPC for 5GC case</w:t>
            </w:r>
            <w:r w:rsidR="00C974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8AF2" w:rsidR="001E41F3" w:rsidRDefault="006E096B">
            <w:pPr>
              <w:pStyle w:val="CRCoverPage"/>
              <w:spacing w:after="0"/>
              <w:ind w:left="100"/>
              <w:rPr>
                <w:noProof/>
                <w:lang w:eastAsia="zh-CN"/>
              </w:rPr>
            </w:pPr>
            <w:r w:rsidRPr="008F5A61">
              <w:rPr>
                <w:noProof/>
                <w:lang w:eastAsia="zh-CN"/>
              </w:rPr>
              <w:t>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730DB1B2" w14:textId="77777777" w:rsidR="00FA1FE5" w:rsidRPr="00B35BE7" w:rsidRDefault="00FA1FE5" w:rsidP="00FA1FE5">
      <w:pPr>
        <w:pStyle w:val="Heading3"/>
        <w:rPr>
          <w:lang w:eastAsia="zh-CN"/>
        </w:rPr>
      </w:pPr>
      <w:bookmarkStart w:id="2" w:name="_Toc29248368"/>
      <w:bookmarkStart w:id="3" w:name="_Toc37200955"/>
      <w:bookmarkStart w:id="4" w:name="_Toc46492821"/>
      <w:bookmarkStart w:id="5" w:name="_Toc52568347"/>
      <w:bookmarkStart w:id="6" w:name="_Toc124526272"/>
      <w:r w:rsidRPr="00B35BE7">
        <w:rPr>
          <w:lang w:eastAsia="zh-CN"/>
        </w:rPr>
        <w:t>10.5.2</w:t>
      </w:r>
      <w:r w:rsidRPr="00B35BE7">
        <w:rPr>
          <w:lang w:eastAsia="zh-CN"/>
        </w:rPr>
        <w:tab/>
        <w:t>MR-DC with 5GC</w:t>
      </w:r>
      <w:bookmarkEnd w:id="2"/>
      <w:bookmarkEnd w:id="3"/>
      <w:bookmarkEnd w:id="4"/>
      <w:bookmarkEnd w:id="5"/>
      <w:bookmarkEnd w:id="6"/>
    </w:p>
    <w:p w14:paraId="5A9B41D8"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275A535" w14:textId="77777777" w:rsidR="00FA1FE5" w:rsidRPr="00B35BE7" w:rsidRDefault="00FA1FE5" w:rsidP="00FA1FE5">
      <w:pPr>
        <w:jc w:val="both"/>
        <w:rPr>
          <w:rFonts w:eastAsia="宋体"/>
          <w:b/>
          <w:lang w:eastAsia="zh-CN"/>
        </w:rPr>
      </w:pPr>
      <w:r w:rsidRPr="00B35BE7">
        <w:rPr>
          <w:b/>
          <w:lang w:eastAsia="zh-CN"/>
        </w:rPr>
        <w:t>MN initiated conditional SN Change</w:t>
      </w:r>
    </w:p>
    <w:p w14:paraId="464FAA1C" w14:textId="77777777" w:rsidR="00FA1FE5" w:rsidRPr="00B35BE7" w:rsidRDefault="00FA1FE5" w:rsidP="00FA1FE5">
      <w:pPr>
        <w:rPr>
          <w:lang w:eastAsia="zh-CN"/>
        </w:rPr>
      </w:pPr>
      <w:r w:rsidRPr="00B35BE7">
        <w:t xml:space="preserve">The </w:t>
      </w:r>
      <w:r w:rsidRPr="00B35BE7">
        <w:rPr>
          <w:rFonts w:eastAsia="宋体"/>
          <w:lang w:eastAsia="zh-CN"/>
        </w:rPr>
        <w:t xml:space="preserve">Conditional </w:t>
      </w:r>
      <w:r w:rsidRPr="00B35BE7">
        <w:t xml:space="preserve">Secondary Node </w:t>
      </w:r>
      <w:r w:rsidRPr="00B35BE7">
        <w:rPr>
          <w:rFonts w:eastAsia="宋体"/>
          <w:lang w:eastAsia="zh-CN"/>
        </w:rPr>
        <w:t>Change</w:t>
      </w:r>
      <w:r w:rsidRPr="00B35BE7">
        <w:t xml:space="preserve"> procedure is initiated by the MN</w:t>
      </w:r>
      <w:r w:rsidRPr="00B35BE7">
        <w:rPr>
          <w:rFonts w:eastAsia="宋体"/>
          <w:lang w:eastAsia="zh-CN"/>
        </w:rPr>
        <w:t xml:space="preserve"> for CPC configuration and CPC execution.</w:t>
      </w:r>
    </w:p>
    <w:p w14:paraId="793DD56D" w14:textId="29ED78ED" w:rsidR="00FA1FE5" w:rsidRPr="00B35BE7" w:rsidRDefault="008B1091" w:rsidP="00FA1FE5">
      <w:pPr>
        <w:pStyle w:val="TH"/>
        <w:rPr>
          <w:lang w:eastAsia="zh-CN"/>
        </w:rPr>
      </w:pPr>
      <w:ins w:id="7" w:author="Huawei1" w:date="2023-02-01T11:58:00Z">
        <w:r w:rsidRPr="00B35BE7">
          <w:object w:dxaOrig="14790" w:dyaOrig="11385" w14:anchorId="577B2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91.95pt" o:ole="">
              <v:imagedata r:id="rId13" o:title=""/>
              <o:lock v:ext="edit" aspectratio="f"/>
            </v:shape>
            <o:OLEObject Type="Embed" ProgID="Visio.Drawing.15" ShapeID="_x0000_i1025" DrawAspect="Content" ObjectID="_1738075698" r:id="rId14"/>
          </w:object>
        </w:r>
      </w:ins>
      <w:del w:id="8" w:author="Huawei1" w:date="2023-02-01T11:58:00Z">
        <w:r w:rsidR="00FA1FE5" w:rsidRPr="00B35BE7" w:rsidDel="008B1091">
          <w:object w:dxaOrig="9649" w:dyaOrig="6614" w14:anchorId="1D26E3EB">
            <v:shape id="_x0000_i1026" type="#_x0000_t75" style="width:482.7pt;height:330.55pt" o:ole="">
              <v:imagedata r:id="rId15" o:title=""/>
              <o:lock v:ext="edit" aspectratio="f"/>
            </v:shape>
            <o:OLEObject Type="Embed" ProgID="Visio.Drawing.15" ShapeID="_x0000_i1026" DrawAspect="Content" ObjectID="_1738075699" r:id="rId16"/>
          </w:object>
        </w:r>
      </w:del>
    </w:p>
    <w:p w14:paraId="5431ADF5" w14:textId="77777777" w:rsidR="00FA1FE5" w:rsidRPr="00B35BE7" w:rsidRDefault="00FA1FE5" w:rsidP="00FA1FE5">
      <w:pPr>
        <w:pStyle w:val="TF"/>
        <w:rPr>
          <w:lang w:eastAsia="zh-CN"/>
        </w:rPr>
      </w:pPr>
      <w:r w:rsidRPr="00B35BE7">
        <w:t xml:space="preserve">Figure </w:t>
      </w:r>
      <w:r w:rsidRPr="00B35BE7">
        <w:rPr>
          <w:lang w:eastAsia="zh-CN"/>
        </w:rPr>
        <w:t>10.5.2</w:t>
      </w:r>
      <w:r w:rsidRPr="00B35BE7">
        <w:t>-</w:t>
      </w:r>
      <w:r w:rsidRPr="00B35BE7">
        <w:rPr>
          <w:rFonts w:eastAsia="宋体"/>
          <w:lang w:eastAsia="zh-CN"/>
        </w:rPr>
        <w:t>3</w:t>
      </w:r>
      <w:r w:rsidRPr="00B35BE7">
        <w:t xml:space="preserve">: </w:t>
      </w:r>
      <w:r w:rsidRPr="00B35BE7">
        <w:rPr>
          <w:lang w:eastAsia="zh-CN"/>
        </w:rPr>
        <w:t>Conditional SN change procedure - MN initiated</w:t>
      </w:r>
    </w:p>
    <w:p w14:paraId="10EB777C" w14:textId="77777777" w:rsidR="00FA1FE5" w:rsidRPr="00B35BE7" w:rsidRDefault="00FA1FE5" w:rsidP="00FA1FE5">
      <w:pPr>
        <w:ind w:leftChars="90" w:left="180"/>
        <w:jc w:val="both"/>
      </w:pPr>
      <w:r w:rsidRPr="00B35BE7">
        <w:t xml:space="preserve">Figure </w:t>
      </w:r>
      <w:r w:rsidRPr="00B35BE7">
        <w:rPr>
          <w:lang w:eastAsia="zh-CN"/>
        </w:rPr>
        <w:t>10.5.2</w:t>
      </w:r>
      <w:r w:rsidRPr="00B35BE7">
        <w:t>-</w:t>
      </w:r>
      <w:r w:rsidRPr="00B35BE7">
        <w:rPr>
          <w:rFonts w:eastAsia="宋体"/>
          <w:lang w:eastAsia="zh-CN"/>
        </w:rPr>
        <w:t>3</w:t>
      </w:r>
      <w:r w:rsidRPr="00B35BE7">
        <w:t xml:space="preserve"> shows an example signalling flow for the </w:t>
      </w:r>
      <w:r w:rsidRPr="00B35BE7">
        <w:rPr>
          <w:rFonts w:eastAsia="宋体"/>
          <w:lang w:eastAsia="zh-CN"/>
        </w:rPr>
        <w:t>conditional</w:t>
      </w:r>
      <w:r w:rsidRPr="00B35BE7">
        <w:rPr>
          <w:lang w:eastAsia="zh-CN"/>
        </w:rPr>
        <w:t xml:space="preserve"> SN </w:t>
      </w:r>
      <w:r w:rsidRPr="00B35BE7">
        <w:t>Change</w:t>
      </w:r>
      <w:r w:rsidRPr="00B35BE7">
        <w:rPr>
          <w:lang w:eastAsia="zh-CN"/>
        </w:rPr>
        <w:t xml:space="preserve"> </w:t>
      </w:r>
      <w:r w:rsidRPr="00B35BE7">
        <w:t xml:space="preserve">initiated by the </w:t>
      </w:r>
      <w:r w:rsidRPr="00B35BE7">
        <w:rPr>
          <w:lang w:eastAsia="zh-CN"/>
        </w:rPr>
        <w:t>MN</w:t>
      </w:r>
      <w:r w:rsidRPr="00B35BE7">
        <w:t>:</w:t>
      </w:r>
    </w:p>
    <w:p w14:paraId="34537D9B" w14:textId="77777777" w:rsidR="00FA1FE5" w:rsidRPr="00B35BE7" w:rsidRDefault="00FA1FE5" w:rsidP="00FA1FE5">
      <w:pPr>
        <w:pStyle w:val="B1"/>
      </w:pPr>
      <w:r w:rsidRPr="00B35BE7">
        <w:t>1/2.</w:t>
      </w:r>
      <w:r w:rsidRPr="00B35BE7">
        <w:rPr>
          <w:lang w:eastAsia="zh-CN"/>
        </w:rPr>
        <w:tab/>
      </w:r>
      <w:r w:rsidRPr="00B35BE7">
        <w:t>The M</w:t>
      </w:r>
      <w:r w:rsidRPr="00B35BE7">
        <w:rPr>
          <w:lang w:eastAsia="zh-CN"/>
        </w:rPr>
        <w:t>N</w:t>
      </w:r>
      <w:r w:rsidRPr="00B35BE7">
        <w:t xml:space="preserve"> initiates the </w:t>
      </w:r>
      <w:r w:rsidRPr="00B35BE7">
        <w:rPr>
          <w:rFonts w:eastAsia="宋体"/>
          <w:lang w:eastAsia="zh-CN"/>
        </w:rPr>
        <w:t>conditional</w:t>
      </w:r>
      <w:r w:rsidRPr="00B35BE7">
        <w:rPr>
          <w:lang w:eastAsia="zh-CN"/>
        </w:rPr>
        <w:t xml:space="preserve"> SN </w:t>
      </w:r>
      <w:r w:rsidRPr="00B35BE7">
        <w:t xml:space="preserve">change by requesting the </w:t>
      </w:r>
      <w:r w:rsidRPr="00B35BE7">
        <w:rPr>
          <w:rFonts w:eastAsia="宋体"/>
          <w:lang w:eastAsia="zh-CN"/>
        </w:rPr>
        <w:t xml:space="preserve">candidate </w:t>
      </w:r>
      <w:r w:rsidRPr="00B35BE7">
        <w:t>S</w:t>
      </w:r>
      <w:r w:rsidRPr="00B35BE7">
        <w:rPr>
          <w:lang w:eastAsia="zh-CN"/>
        </w:rPr>
        <w:t>N(s)</w:t>
      </w:r>
      <w:r w:rsidRPr="00B35BE7">
        <w:t xml:space="preserve"> to allocate resources for the UE by means of the S</w:t>
      </w:r>
      <w:r w:rsidRPr="00B35BE7">
        <w:rPr>
          <w:lang w:eastAsia="zh-CN"/>
        </w:rPr>
        <w:t>N</w:t>
      </w:r>
      <w:r w:rsidRPr="00B35BE7">
        <w:t xml:space="preserve"> Addition procedure, </w:t>
      </w:r>
      <w:bookmarkStart w:id="9" w:name="_Hlk101282558"/>
      <w:r w:rsidRPr="00B35BE7">
        <w:t>indicating that the request is for CPAC</w:t>
      </w:r>
      <w:bookmarkEnd w:id="9"/>
      <w:r w:rsidRPr="00B35BE7">
        <w:t xml:space="preserve">. </w:t>
      </w:r>
      <w:r w:rsidRPr="00B35BE7">
        <w:rPr>
          <w:rFonts w:eastAsia="宋体"/>
          <w:lang w:eastAsia="zh-CN"/>
        </w:rPr>
        <w:t>T</w:t>
      </w:r>
      <w:r w:rsidRPr="00B35BE7">
        <w:t xml:space="preserve">he MN also provides the candidate cells recommended by MN via the latest measurement results for the </w:t>
      </w:r>
      <w:r w:rsidRPr="00B35BE7">
        <w:rPr>
          <w:rFonts w:eastAsia="宋体"/>
          <w:lang w:eastAsia="zh-CN"/>
        </w:rPr>
        <w:t xml:space="preserve">candidate </w:t>
      </w:r>
      <w:r w:rsidRPr="00B35BE7">
        <w:t>SN</w:t>
      </w:r>
      <w:r w:rsidRPr="00B35BE7">
        <w:rPr>
          <w:rFonts w:eastAsia="宋体"/>
          <w:lang w:eastAsia="zh-CN"/>
        </w:rPr>
        <w:t>(s)</w:t>
      </w:r>
      <w:r w:rsidRPr="00B35BE7">
        <w:t xml:space="preserve"> to choose and configure the SCG cell(s), provides the upper limit for the number of </w:t>
      </w:r>
      <w:proofErr w:type="spellStart"/>
      <w:r w:rsidRPr="00B35BE7">
        <w:t>PSCells</w:t>
      </w:r>
      <w:proofErr w:type="spellEnd"/>
      <w:r w:rsidRPr="00B35BE7">
        <w:rPr>
          <w:rFonts w:eastAsia="宋体"/>
          <w:lang w:eastAsia="zh-CN"/>
        </w:rPr>
        <w:t xml:space="preserve"> </w:t>
      </w:r>
      <w:r w:rsidRPr="00B35BE7">
        <w:t xml:space="preserve">that can be prepared by the candidate SN. Within the list of </w:t>
      </w:r>
      <w:r w:rsidRPr="00B35BE7">
        <w:rPr>
          <w:rFonts w:eastAsia="宋体"/>
          <w:lang w:eastAsia="zh-CN"/>
        </w:rPr>
        <w:t xml:space="preserve">cells </w:t>
      </w:r>
      <w:r w:rsidRPr="00B35BE7">
        <w:t xml:space="preserve">as indicated within the measurement results indicated by the MN,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t>**</w:t>
      </w:r>
      <w:r w:rsidRPr="00B35BE7">
        <w:rPr>
          <w:rFonts w:eastAsia="宋体"/>
          <w:lang w:eastAsia="zh-CN"/>
        </w:rPr>
        <w:t xml:space="preserve"> message</w:t>
      </w:r>
      <w:r w:rsidRPr="00B35BE7">
        <w:rPr>
          <w:rFonts w:eastAsia="宋体"/>
        </w:rPr>
        <w:t xml:space="preserve"> contained in the </w:t>
      </w:r>
      <w:r w:rsidRPr="00B35BE7">
        <w:rPr>
          <w:rFonts w:eastAsia="宋体"/>
          <w:i/>
          <w:iCs/>
        </w:rPr>
        <w:t>SN Addition Request Acknowledge</w:t>
      </w:r>
      <w:r w:rsidRPr="00B35BE7">
        <w:rPr>
          <w:rFonts w:eastAsia="宋体"/>
        </w:rPr>
        <w:t xml:space="preserve"> message with the prepared </w:t>
      </w:r>
      <w:proofErr w:type="spellStart"/>
      <w:r w:rsidRPr="00B35BE7">
        <w:rPr>
          <w:rFonts w:eastAsia="宋体"/>
        </w:rPr>
        <w:t>PSCell</w:t>
      </w:r>
      <w:proofErr w:type="spellEnd"/>
      <w:r w:rsidRPr="00B35BE7">
        <w:rPr>
          <w:rFonts w:eastAsia="宋体"/>
        </w:rPr>
        <w:t xml:space="preserve"> ID(s)</w:t>
      </w:r>
      <w:r w:rsidRPr="00B35BE7">
        <w:rPr>
          <w:rFonts w:eastAsia="宋体"/>
          <w:lang w:eastAsia="zh-CN"/>
        </w:rPr>
        <w:t xml:space="preserve">. </w:t>
      </w:r>
      <w:r w:rsidRPr="00B35BE7">
        <w:t xml:space="preserve">If </w:t>
      </w:r>
      <w:r w:rsidRPr="00B35BE7">
        <w:rPr>
          <w:lang w:eastAsia="zh-CN"/>
        </w:rPr>
        <w:t xml:space="preserve">data </w:t>
      </w:r>
      <w:r w:rsidRPr="00B35BE7">
        <w:t xml:space="preserve">forwarding is needed, the </w:t>
      </w:r>
      <w:r w:rsidRPr="00B35BE7">
        <w:rPr>
          <w:rFonts w:eastAsia="宋体"/>
          <w:lang w:eastAsia="zh-CN"/>
        </w:rPr>
        <w:t xml:space="preserve">candidate </w:t>
      </w:r>
      <w:r w:rsidRPr="00B35BE7">
        <w:t>S</w:t>
      </w:r>
      <w:r w:rsidRPr="00B35BE7">
        <w:rPr>
          <w:lang w:eastAsia="zh-CN"/>
        </w:rPr>
        <w:t>N</w:t>
      </w:r>
      <w:r w:rsidRPr="00B35BE7">
        <w:t xml:space="preserve"> provides </w:t>
      </w:r>
      <w:r w:rsidRPr="00B35BE7">
        <w:rPr>
          <w:lang w:eastAsia="zh-CN"/>
        </w:rPr>
        <w:t xml:space="preserve">data </w:t>
      </w:r>
      <w:r w:rsidRPr="00B35BE7">
        <w:t>forwarding addresses to the M</w:t>
      </w:r>
      <w:r w:rsidRPr="00B35BE7">
        <w:rPr>
          <w:lang w:eastAsia="zh-CN"/>
        </w:rPr>
        <w:t>N</w:t>
      </w:r>
      <w:r w:rsidRPr="00B35BE7">
        <w:t xml:space="preserve">. The </w:t>
      </w:r>
      <w:r w:rsidRPr="00B35BE7">
        <w:rPr>
          <w:rFonts w:eastAsia="宋体"/>
          <w:lang w:eastAsia="zh-CN"/>
        </w:rPr>
        <w:t xml:space="preserve">candidate </w:t>
      </w:r>
      <w:r w:rsidRPr="00B35BE7">
        <w:t>SN includes the indication of the full or delta RRC configuration.</w:t>
      </w:r>
      <w:r w:rsidRPr="00B35BE7">
        <w:rPr>
          <w:rFonts w:eastAsia="宋体"/>
        </w:rPr>
        <w:t xml:space="preserve"> </w:t>
      </w:r>
      <w:r w:rsidRPr="00B35BE7">
        <w:t xml:space="preserve">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p>
    <w:p w14:paraId="02066793" w14:textId="77777777" w:rsidR="00FA1FE5" w:rsidRPr="00B35BE7" w:rsidRDefault="00FA1FE5" w:rsidP="00FA1FE5">
      <w:pPr>
        <w:pStyle w:val="NO"/>
        <w:rPr>
          <w:rFonts w:eastAsia="宋体"/>
          <w:lang w:eastAsia="zh-CN"/>
        </w:rPr>
      </w:pPr>
      <w:r w:rsidRPr="00B35BE7">
        <w:t xml:space="preserve">NOTE </w:t>
      </w:r>
      <w:r w:rsidRPr="00B35BE7">
        <w:rPr>
          <w:rFonts w:eastAsia="宋体"/>
          <w:lang w:eastAsia="zh-CN"/>
        </w:rPr>
        <w:t>4</w:t>
      </w:r>
      <w:r w:rsidRPr="00B35BE7">
        <w:t>:</w:t>
      </w:r>
      <w:r w:rsidRPr="00B35BE7">
        <w:rPr>
          <w:lang w:eastAsia="zh-CN"/>
        </w:rPr>
        <w:tab/>
      </w:r>
      <w:r w:rsidRPr="00B35BE7">
        <w:t>The MN may trigger the MN-initiated SN Modification procedure (to the source SN) to retrieve the current SCG configuration and to allow provision of data forwarding related information before step 1.</w:t>
      </w:r>
    </w:p>
    <w:p w14:paraId="4B11A202" w14:textId="34FCD7FD" w:rsidR="007457D7" w:rsidRPr="007457D7" w:rsidRDefault="007457D7" w:rsidP="00FA1FE5">
      <w:pPr>
        <w:pStyle w:val="B1"/>
        <w:rPr>
          <w:ins w:id="10" w:author="Huawei1" w:date="2023-01-28T11:25:00Z"/>
          <w:rFonts w:eastAsia="等线"/>
          <w:lang w:eastAsia="zh-CN"/>
        </w:rPr>
      </w:pPr>
      <w:ins w:id="11" w:author="Huawei1" w:date="2023-01-28T11:25:00Z">
        <w:r w:rsidRPr="00B35BE7">
          <w:t>2a.</w:t>
        </w:r>
        <w:r w:rsidRPr="00B35BE7">
          <w:tab/>
          <w:t xml:space="preserve">For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t xml:space="preserve"> to the </w:t>
        </w:r>
        <w:r w:rsidRPr="00B35BE7">
          <w:rPr>
            <w:rFonts w:eastAsia="宋体"/>
            <w:lang w:eastAsia="zh-CN"/>
          </w:rPr>
          <w:t xml:space="preserve">candidate </w:t>
        </w:r>
        <w:r w:rsidRPr="00B35BE7">
          <w:t>SN</w:t>
        </w:r>
        <w:r w:rsidRPr="00B35BE7">
          <w:rPr>
            <w:rFonts w:eastAsia="宋体"/>
            <w:lang w:eastAsia="zh-CN"/>
          </w:rPr>
          <w:t>(s)</w:t>
        </w:r>
        <w:r w:rsidRPr="00B35BE7">
          <w:t>.</w:t>
        </w:r>
      </w:ins>
    </w:p>
    <w:p w14:paraId="4AC011B9" w14:textId="49E6D7FF" w:rsidR="00FA1FE5" w:rsidRPr="00B35BE7" w:rsidRDefault="00FA1FE5" w:rsidP="00FA1FE5">
      <w:pPr>
        <w:pStyle w:val="B1"/>
        <w:rPr>
          <w:rFonts w:eastAsia="宋体"/>
          <w:lang w:eastAsia="zh-CN"/>
        </w:rPr>
      </w:pPr>
      <w:r w:rsidRPr="00B35BE7">
        <w:rPr>
          <w:rFonts w:eastAsia="等线"/>
          <w:lang w:eastAsia="zh-CN"/>
        </w:rPr>
        <w:t>3</w:t>
      </w:r>
      <w:r w:rsidRPr="00B35BE7">
        <w:t>.</w:t>
      </w:r>
      <w:r w:rsidRPr="00B35BE7">
        <w:tab/>
      </w:r>
      <w:r w:rsidRPr="00B35BE7">
        <w:rPr>
          <w:rFonts w:eastAsia="宋体"/>
        </w:rPr>
        <w:t xml:space="preserve">The MN sends to the UE an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w:t>
      </w:r>
      <w:del w:id="12" w:author="Huawei1" w:date="2023-01-28T11:27:00Z">
        <w:r w:rsidRPr="00B35BE7" w:rsidDel="00435781">
          <w:rPr>
            <w:rFonts w:eastAsia="宋体"/>
          </w:rPr>
          <w:delText xml:space="preserve"> </w:delText>
        </w:r>
      </w:del>
      <w:r w:rsidRPr="00B35BE7">
        <w:rPr>
          <w:rFonts w:eastAsia="宋体"/>
          <w:i/>
          <w:lang w:eastAsia="zh-CN"/>
        </w:rPr>
        <w:t xml:space="preserve"> </w:t>
      </w:r>
      <w:r w:rsidRPr="00B35BE7">
        <w:rPr>
          <w:rFonts w:eastAsia="宋体"/>
          <w:lang w:eastAsia="zh-CN"/>
        </w:rPr>
        <w:t xml:space="preserve">including the CPC configuration, i.e. a list of </w:t>
      </w:r>
      <w:proofErr w:type="spellStart"/>
      <w:r w:rsidRPr="00B35BE7">
        <w:rPr>
          <w:rFonts w:eastAsia="宋体"/>
          <w:i/>
          <w:lang w:eastAsia="zh-CN"/>
        </w:rPr>
        <w:t>RRCR</w:t>
      </w:r>
      <w:r w:rsidRPr="00B35BE7">
        <w:rPr>
          <w:rFonts w:eastAsia="宋体"/>
          <w:i/>
        </w:rPr>
        <w:t>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4574BD33" w14:textId="77777777" w:rsidR="00FA1FE5" w:rsidRPr="00B35BE7" w:rsidRDefault="00FA1FE5" w:rsidP="00FA1FE5">
      <w:pPr>
        <w:pStyle w:val="B1"/>
        <w:rPr>
          <w:rFonts w:eastAsia="宋体"/>
          <w:lang w:eastAsia="zh-CN"/>
        </w:rPr>
      </w:pPr>
      <w:r w:rsidRPr="00B35BE7">
        <w:rPr>
          <w:rFonts w:eastAsia="宋体"/>
          <w:lang w:eastAsia="zh-CN"/>
        </w:rPr>
        <w:t>4.</w:t>
      </w:r>
      <w:r w:rsidRPr="00B35BE7">
        <w:rPr>
          <w:rFonts w:eastAsia="宋体"/>
          <w:lang w:eastAsia="zh-CN"/>
        </w:rPr>
        <w:tab/>
        <w:t>T</w:t>
      </w:r>
      <w:r w:rsidRPr="00B35BE7">
        <w:rPr>
          <w:rFonts w:eastAsia="宋体"/>
        </w:rPr>
        <w:t xml:space="preserve">he UE applies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lang w:eastAsia="zh-CN"/>
        </w:rPr>
        <w:t xml:space="preserve"> message received in step 3,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rPr>
        <w:t xml:space="preserve"> message.</w:t>
      </w:r>
      <w:r w:rsidRPr="00B35BE7">
        <w:t xml:space="preserve"> In case the UE is unable to comply with (part of) the configuration included in the </w:t>
      </w:r>
      <w:proofErr w:type="spellStart"/>
      <w:r w:rsidRPr="00B35BE7">
        <w:rPr>
          <w:i/>
        </w:rPr>
        <w:t>RRC</w:t>
      </w:r>
      <w:r w:rsidRPr="00B35BE7">
        <w:rPr>
          <w:rFonts w:eastAsia="宋体"/>
          <w:i/>
          <w:lang w:eastAsia="zh-CN"/>
        </w:rPr>
        <w:t>R</w:t>
      </w:r>
      <w:r w:rsidRPr="00B35BE7">
        <w:rPr>
          <w:i/>
        </w:rPr>
        <w:t>econfiguration</w:t>
      </w:r>
      <w:proofErr w:type="spellEnd"/>
      <w:r w:rsidRPr="00B35BE7">
        <w:t xml:space="preserve"> message, it performs the reconfiguration failure procedure.</w:t>
      </w:r>
    </w:p>
    <w:p w14:paraId="2A8B39F3" w14:textId="79784452" w:rsidR="00FA1FE5" w:rsidRPr="00B35BE7" w:rsidRDefault="00FA1FE5" w:rsidP="00FA1FE5">
      <w:pPr>
        <w:pStyle w:val="B1"/>
      </w:pPr>
      <w:r w:rsidRPr="00B35BE7">
        <w:rPr>
          <w:rFonts w:eastAsia="宋体"/>
          <w:lang w:eastAsia="zh-CN"/>
        </w:rPr>
        <w:lastRenderedPageBreak/>
        <w:t>4a.</w:t>
      </w:r>
      <w:r w:rsidRPr="00B35BE7">
        <w:rPr>
          <w:rFonts w:eastAsia="宋体"/>
          <w:lang w:eastAsia="zh-CN"/>
        </w:rPr>
        <w:tab/>
      </w:r>
      <w:r w:rsidRPr="00B35BE7">
        <w:rPr>
          <w:rFonts w:eastAsia="宋体"/>
        </w:rPr>
        <w:t xml:space="preserve">Upon receiving the MN </w:t>
      </w:r>
      <w:proofErr w:type="spellStart"/>
      <w:r w:rsidRPr="00B35BE7">
        <w:rPr>
          <w:rFonts w:eastAsia="宋体"/>
          <w:i/>
          <w:iCs/>
        </w:rPr>
        <w:t>RRCReconfigurationComplete</w:t>
      </w:r>
      <w:proofErr w:type="spellEnd"/>
      <w:r w:rsidRPr="00B35BE7">
        <w:rPr>
          <w:rFonts w:eastAsia="宋体"/>
        </w:rPr>
        <w:t xml:space="preserve"> message from the UE, the MN informs the </w:t>
      </w:r>
      <w:r w:rsidRPr="00B35BE7">
        <w:rPr>
          <w:rFonts w:eastAsia="宋体"/>
          <w:lang w:eastAsia="zh-CN"/>
        </w:rPr>
        <w:t xml:space="preserve">source </w:t>
      </w:r>
      <w:r w:rsidRPr="00B35BE7">
        <w:rPr>
          <w:rFonts w:eastAsia="宋体"/>
        </w:rPr>
        <w:t xml:space="preserve">SN that the CPC has been </w:t>
      </w:r>
      <w:r w:rsidRPr="00B35BE7">
        <w:rPr>
          <w:rFonts w:eastAsia="宋体"/>
          <w:lang w:eastAsia="zh-CN"/>
        </w:rPr>
        <w:t xml:space="preserve">configured </w:t>
      </w:r>
      <w:r w:rsidRPr="00B35BE7">
        <w:rPr>
          <w:rFonts w:eastAsia="宋体"/>
        </w:rPr>
        <w:t xml:space="preserve">via </w:t>
      </w:r>
      <w:proofErr w:type="spellStart"/>
      <w:r w:rsidRPr="00B35BE7">
        <w:rPr>
          <w:rFonts w:eastAsia="宋体"/>
        </w:rPr>
        <w:t>Xn</w:t>
      </w:r>
      <w:proofErr w:type="spellEnd"/>
      <w:r w:rsidRPr="00B35BE7">
        <w:rPr>
          <w:rFonts w:eastAsia="宋体"/>
        </w:rPr>
        <w:t xml:space="preserve">-U Address Indication procedure, the source SN, if applicable, </w:t>
      </w:r>
      <w:r w:rsidRPr="00B35BE7">
        <w:t xml:space="preserve">together with the Early Status Transfer procedure, </w:t>
      </w:r>
      <w:r w:rsidRPr="00B35BE7">
        <w:rPr>
          <w:rFonts w:eastAsia="宋体"/>
        </w:rPr>
        <w:t>starts early data forwarding. The PDCP SDU forwarding may take place during early data forwarding.</w:t>
      </w:r>
    </w:p>
    <w:p w14:paraId="3A3AF2C0" w14:textId="77777777" w:rsidR="00FA1FE5" w:rsidRPr="00B35BE7" w:rsidRDefault="00FA1FE5" w:rsidP="00FA1FE5">
      <w:pPr>
        <w:pStyle w:val="NO"/>
        <w:rPr>
          <w:rFonts w:eastAsia="宋体"/>
          <w:lang w:eastAsia="zh-CN"/>
        </w:rPr>
      </w:pPr>
      <w:r w:rsidRPr="00B35BE7">
        <w:t xml:space="preserve">NOTE </w:t>
      </w:r>
      <w:r w:rsidRPr="00B35BE7">
        <w:rPr>
          <w:lang w:eastAsia="zh-CN"/>
        </w:rPr>
        <w:t>4a</w:t>
      </w:r>
      <w:r w:rsidRPr="00B35BE7">
        <w:t>:</w:t>
      </w:r>
      <w:r w:rsidRPr="00B35BE7">
        <w:tab/>
        <w:t xml:space="preserve">Separate </w:t>
      </w:r>
      <w:proofErr w:type="spellStart"/>
      <w:r w:rsidRPr="00B35BE7">
        <w:t>Xn</w:t>
      </w:r>
      <w:proofErr w:type="spellEnd"/>
      <w:r w:rsidRPr="00B35BE7">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B35BE7">
        <w:t>Xn</w:t>
      </w:r>
      <w:proofErr w:type="spellEnd"/>
      <w:r w:rsidRPr="00B35BE7">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27F7091" w14:textId="77777777" w:rsidR="00FA1FE5" w:rsidRPr="00B35BE7" w:rsidRDefault="00FA1FE5" w:rsidP="00FA1FE5">
      <w:pPr>
        <w:pStyle w:val="B1"/>
        <w:rPr>
          <w:rFonts w:eastAsia="宋体"/>
          <w:lang w:eastAsia="zh-CN"/>
        </w:rPr>
      </w:pPr>
      <w:r w:rsidRPr="00B35BE7">
        <w:rPr>
          <w:rFonts w:eastAsia="宋体"/>
          <w:lang w:eastAsia="zh-CN"/>
        </w:rPr>
        <w:t>5.</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w:t>
      </w:r>
      <w:r w:rsidRPr="00B35BE7">
        <w:rPr>
          <w:rFonts w:eastAsia="宋体"/>
          <w:lang w:eastAsia="zh-CN"/>
        </w:rPr>
        <w:t xml:space="preserve"> 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MN </w:t>
      </w:r>
      <w:proofErr w:type="spellStart"/>
      <w:r w:rsidRPr="00B35BE7">
        <w:rPr>
          <w:rFonts w:eastAsia="宋体"/>
          <w:i/>
        </w:rPr>
        <w:t>RRC</w:t>
      </w:r>
      <w:r w:rsidRPr="00B35BE7">
        <w:rPr>
          <w:rFonts w:eastAsia="宋体"/>
          <w:i/>
          <w:lang w:eastAsia="zh-CN"/>
        </w:rPr>
        <w:t>ReconfigurationC</w:t>
      </w:r>
      <w:r w:rsidRPr="00B35BE7">
        <w:rPr>
          <w:rFonts w:eastAsia="宋体"/>
          <w:i/>
        </w:rPr>
        <w:t>omplete</w:t>
      </w:r>
      <w:proofErr w:type="spellEnd"/>
      <w:r w:rsidRPr="00B35BE7">
        <w:rPr>
          <w:rFonts w:eastAsia="宋体"/>
          <w:i/>
          <w:lang w:eastAsia="zh-CN"/>
        </w:rPr>
        <w:t>*</w:t>
      </w:r>
      <w:r w:rsidRPr="00B35BE7">
        <w:rPr>
          <w:rFonts w:eastAsia="宋体"/>
        </w:rPr>
        <w:t xml:space="preserve"> message, including an NR </w:t>
      </w:r>
      <w:proofErr w:type="spellStart"/>
      <w:r w:rsidRPr="00B35BE7">
        <w:rPr>
          <w:rFonts w:eastAsia="宋体"/>
          <w:i/>
          <w:iCs/>
        </w:rPr>
        <w:t>RRCReconfigurationComplete</w:t>
      </w:r>
      <w:proofErr w:type="spellEnd"/>
      <w:r w:rsidRPr="00B35BE7">
        <w:rPr>
          <w:rFonts w:eastAsia="宋体"/>
          <w:lang w:eastAsia="zh-CN"/>
        </w:rPr>
        <w:t>**</w:t>
      </w:r>
      <w:r w:rsidRPr="00B35BE7">
        <w:rPr>
          <w:rFonts w:eastAsia="宋体"/>
        </w:rPr>
        <w:t xml:space="preserve"> message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6E0E22B8" w14:textId="77777777" w:rsidR="00FA1FE5" w:rsidRPr="00B35BE7" w:rsidRDefault="00FA1FE5" w:rsidP="00FA1FE5">
      <w:pPr>
        <w:pStyle w:val="B1"/>
        <w:rPr>
          <w:rFonts w:eastAsia="宋体"/>
          <w:lang w:eastAsia="zh-CN"/>
        </w:rPr>
      </w:pPr>
      <w:r w:rsidRPr="00B35BE7">
        <w:rPr>
          <w:rFonts w:eastAsia="宋体"/>
          <w:lang w:eastAsia="zh-CN"/>
        </w:rPr>
        <w:t>6a-6c.</w:t>
      </w:r>
      <w:r w:rsidRPr="00B35BE7">
        <w:rPr>
          <w:rFonts w:eastAsia="宋体"/>
          <w:lang w:eastAsia="zh-CN"/>
        </w:rPr>
        <w:tab/>
        <w:t xml:space="preserve">The MN triggers the MN initiated SN Release procedure to inform the source SN to stop providing user data to the UE, and if applicable, triggers the </w:t>
      </w:r>
      <w:proofErr w:type="spellStart"/>
      <w:r w:rsidRPr="00B35BE7">
        <w:rPr>
          <w:rFonts w:eastAsia="宋体"/>
          <w:lang w:eastAsia="zh-CN"/>
        </w:rPr>
        <w:t>Xn</w:t>
      </w:r>
      <w:proofErr w:type="spellEnd"/>
      <w:r w:rsidRPr="00B35BE7">
        <w:rPr>
          <w:rFonts w:eastAsia="宋体"/>
          <w:lang w:eastAsia="zh-CN"/>
        </w:rPr>
        <w:t xml:space="preserve">-U Address Indication procedure to inform the source SN the address of the SN of the selected candidate </w:t>
      </w:r>
      <w:proofErr w:type="spellStart"/>
      <w:r w:rsidRPr="00B35BE7">
        <w:rPr>
          <w:rFonts w:eastAsia="宋体"/>
          <w:lang w:eastAsia="zh-CN"/>
        </w:rPr>
        <w:t>PSCell</w:t>
      </w:r>
      <w:proofErr w:type="spellEnd"/>
      <w:r w:rsidRPr="00B35BE7">
        <w:rPr>
          <w:rFonts w:eastAsia="宋体"/>
          <w:lang w:eastAsia="zh-CN"/>
        </w:rPr>
        <w:t>, to start late data forwarding.</w:t>
      </w:r>
    </w:p>
    <w:p w14:paraId="2F56E7F4" w14:textId="77777777" w:rsidR="00FA1FE5" w:rsidRPr="00B35BE7" w:rsidRDefault="00FA1FE5" w:rsidP="00FA1FE5">
      <w:pPr>
        <w:pStyle w:val="B1"/>
        <w:rPr>
          <w:rFonts w:eastAsia="宋体"/>
          <w:lang w:eastAsia="zh-CN"/>
        </w:rPr>
      </w:pPr>
      <w:r w:rsidRPr="00B35BE7">
        <w:rPr>
          <w:rFonts w:eastAsia="宋体"/>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宋体"/>
        </w:rPr>
        <w:t xml:space="preserve">of the selected candidate </w:t>
      </w:r>
      <w:proofErr w:type="spellStart"/>
      <w:r w:rsidRPr="00B35BE7">
        <w:rPr>
          <w:rFonts w:eastAsia="宋体"/>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宋体"/>
          <w:lang w:eastAsia="zh-CN"/>
        </w:rPr>
        <w:t>, including the SN</w:t>
      </w:r>
      <w:r w:rsidRPr="00B35BE7">
        <w:rPr>
          <w:lang w:eastAsia="zh-CN"/>
        </w:rPr>
        <w:t xml:space="preserv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rFonts w:eastAsia="宋体"/>
          <w:lang w:eastAsia="zh-CN"/>
        </w:rPr>
        <w:t xml:space="preserve"> </w:t>
      </w:r>
      <w:r w:rsidRPr="00B35BE7">
        <w:rPr>
          <w:lang w:eastAsia="zh-CN"/>
        </w:rPr>
        <w:t>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340D56D4" w14:textId="77777777" w:rsidR="00FA1FE5" w:rsidRPr="00B35BE7" w:rsidRDefault="00FA1FE5" w:rsidP="00FA1FE5">
      <w:pPr>
        <w:pStyle w:val="B1"/>
      </w:pPr>
      <w:r w:rsidRPr="00B35BE7">
        <w:rPr>
          <w:rFonts w:eastAsia="宋体"/>
          <w:lang w:eastAsia="zh-CN"/>
        </w:rPr>
        <w:t>8</w:t>
      </w:r>
      <w:r w:rsidRPr="00B35BE7">
        <w:t>.</w:t>
      </w:r>
      <w:r w:rsidRPr="00B35BE7">
        <w:tab/>
        <w:t xml:space="preserve">The UE synchronizes to the </w:t>
      </w:r>
      <w:proofErr w:type="spellStart"/>
      <w:r w:rsidRPr="00B35BE7">
        <w:rPr>
          <w:rFonts w:eastAsia="宋体"/>
          <w:lang w:eastAsia="zh-CN"/>
        </w:rPr>
        <w:t>PSCell</w:t>
      </w:r>
      <w:proofErr w:type="spellEnd"/>
      <w:r w:rsidRPr="00B35BE7">
        <w:t xml:space="preserve"> indicated in the </w:t>
      </w:r>
      <w:proofErr w:type="spellStart"/>
      <w:r w:rsidRPr="00B35BE7">
        <w:rPr>
          <w:rFonts w:eastAsia="宋体"/>
          <w:i/>
        </w:rPr>
        <w:t>RRCReconfiguration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5</w:t>
      </w:r>
      <w:r w:rsidRPr="00B35BE7">
        <w:t>.</w:t>
      </w:r>
    </w:p>
    <w:p w14:paraId="7EC8DF06" w14:textId="77777777" w:rsidR="00FA1FE5" w:rsidRPr="00B35BE7" w:rsidRDefault="00FA1FE5" w:rsidP="00FA1FE5">
      <w:pPr>
        <w:pStyle w:val="B1"/>
      </w:pPr>
      <w:r w:rsidRPr="00B35BE7">
        <w:rPr>
          <w:rFonts w:eastAsia="宋体"/>
          <w:lang w:eastAsia="zh-CN"/>
        </w:rPr>
        <w:t>9a-9b</w:t>
      </w:r>
      <w:r w:rsidRPr="00B35BE7">
        <w:t>.</w:t>
      </w:r>
      <w:r w:rsidRPr="00B35BE7">
        <w:rPr>
          <w:lang w:eastAsia="zh-CN"/>
        </w:rPr>
        <w:tab/>
      </w:r>
      <w:r w:rsidRPr="00B35BE7">
        <w:t xml:space="preserve">If PDCP termination point is changed for bearers using RLC AM, the source SN sends the </w:t>
      </w:r>
      <w:r w:rsidRPr="00B35BE7">
        <w:rPr>
          <w:rFonts w:eastAsia="宋体"/>
          <w:lang w:eastAsia="zh-CN"/>
        </w:rPr>
        <w:t>message</w:t>
      </w:r>
      <w:r w:rsidRPr="00B35BE7">
        <w:t xml:space="preserve">, which the MN sends then to the SN of the selected candidate </w:t>
      </w:r>
      <w:proofErr w:type="spellStart"/>
      <w:r w:rsidRPr="00B35BE7">
        <w:t>PSCell</w:t>
      </w:r>
      <w:proofErr w:type="spellEnd"/>
      <w:r w:rsidRPr="00B35BE7">
        <w:t>, if needed.</w:t>
      </w:r>
    </w:p>
    <w:p w14:paraId="7B20EB7A" w14:textId="77777777" w:rsidR="00FA1FE5" w:rsidRPr="00B35BE7" w:rsidRDefault="00FA1FE5" w:rsidP="00FA1FE5">
      <w:pPr>
        <w:pStyle w:val="B1"/>
      </w:pPr>
      <w:r w:rsidRPr="00B35BE7">
        <w:rPr>
          <w:rFonts w:eastAsia="宋体"/>
          <w:lang w:eastAsia="zh-CN"/>
        </w:rPr>
        <w:t>10</w:t>
      </w:r>
      <w:r w:rsidRPr="00B35BE7">
        <w:t>.</w:t>
      </w:r>
      <w:r w:rsidRPr="00B35BE7">
        <w:tab/>
        <w:t>If applicable, data forwarding from the source S</w:t>
      </w:r>
      <w:r w:rsidRPr="00B35BE7">
        <w:rPr>
          <w:lang w:eastAsia="zh-CN"/>
        </w:rPr>
        <w:t>N</w:t>
      </w:r>
      <w:r w:rsidRPr="00B35BE7">
        <w:t xml:space="preserve"> takes place. It may be initiated as early as the source S</w:t>
      </w:r>
      <w:r w:rsidRPr="00B35BE7">
        <w:rPr>
          <w:lang w:eastAsia="zh-CN"/>
        </w:rPr>
        <w:t>N</w:t>
      </w:r>
      <w:r w:rsidRPr="00B35BE7">
        <w:t xml:space="preserve"> receives the</w:t>
      </w:r>
      <w:r w:rsidRPr="00B35BE7">
        <w:rPr>
          <w:rFonts w:eastAsia="宋体"/>
          <w:lang w:eastAsia="zh-CN"/>
        </w:rPr>
        <w:t xml:space="preserve"> early data forwarding address in step 4a</w:t>
      </w:r>
      <w:r w:rsidRPr="00B35BE7">
        <w:t>.</w:t>
      </w:r>
    </w:p>
    <w:p w14:paraId="38F6A2BA" w14:textId="77777777" w:rsidR="00FA1FE5" w:rsidRPr="00B35BE7" w:rsidRDefault="00FA1FE5" w:rsidP="00FA1FE5">
      <w:pPr>
        <w:pStyle w:val="B1"/>
      </w:pPr>
      <w:r w:rsidRPr="00B35BE7">
        <w:rPr>
          <w:rFonts w:eastAsia="Helvetica 45 Light"/>
        </w:rPr>
        <w:t>1</w:t>
      </w:r>
      <w:r w:rsidRPr="00B35BE7">
        <w:rPr>
          <w:rFonts w:eastAsia="宋体"/>
          <w:lang w:eastAsia="zh-CN"/>
        </w:rPr>
        <w:t>1</w:t>
      </w:r>
      <w:r w:rsidRPr="00B35BE7">
        <w:rPr>
          <w:rFonts w:eastAsia="Helvetica 45 Light"/>
        </w:rPr>
        <w:t>.</w:t>
      </w:r>
      <w:r w:rsidRPr="00B35BE7">
        <w:rPr>
          <w:rFonts w:eastAsia="Helvetica 45 Light"/>
        </w:rPr>
        <w:tab/>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68CD99B3" w14:textId="77777777" w:rsidR="00FA1FE5" w:rsidRPr="00B35BE7" w:rsidRDefault="00FA1FE5" w:rsidP="00FA1FE5">
      <w:pPr>
        <w:pStyle w:val="NO"/>
        <w:rPr>
          <w:rFonts w:eastAsia="Helvetica 45 Light"/>
        </w:rPr>
      </w:pPr>
      <w:r w:rsidRPr="00B35BE7">
        <w:rPr>
          <w:rFonts w:eastAsia="Helvetica 45 Light"/>
        </w:rPr>
        <w:t xml:space="preserve">NOTE </w:t>
      </w:r>
      <w:r w:rsidRPr="00B35BE7">
        <w:rPr>
          <w:rFonts w:eastAsia="宋体"/>
          <w:lang w:eastAsia="zh-CN"/>
        </w:rPr>
        <w:t>5</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QoS flow is stopped.</w:t>
      </w:r>
    </w:p>
    <w:p w14:paraId="328E69F4" w14:textId="77777777" w:rsidR="00FA1FE5" w:rsidRPr="00B35BE7" w:rsidRDefault="00FA1FE5" w:rsidP="00FA1FE5">
      <w:pPr>
        <w:pStyle w:val="B1"/>
        <w:rPr>
          <w:rFonts w:eastAsia="宋体"/>
          <w:lang w:eastAsia="zh-CN"/>
        </w:rPr>
      </w:pPr>
      <w:r w:rsidRPr="00B35BE7">
        <w:t>1</w:t>
      </w:r>
      <w:r w:rsidRPr="00B35BE7">
        <w:rPr>
          <w:rFonts w:eastAsia="宋体"/>
          <w:lang w:eastAsia="zh-CN"/>
        </w:rPr>
        <w:t>2</w:t>
      </w:r>
      <w:r w:rsidRPr="00B35BE7">
        <w:t>-1</w:t>
      </w:r>
      <w:r w:rsidRPr="00B35BE7">
        <w:rPr>
          <w:rFonts w:eastAsia="宋体"/>
          <w:lang w:eastAsia="zh-CN"/>
        </w:rPr>
        <w:t>6</w:t>
      </w:r>
      <w:r w:rsidRPr="00B35BE7">
        <w:t>.</w:t>
      </w:r>
      <w:r w:rsidRPr="00B35BE7">
        <w:rPr>
          <w:lang w:eastAsia="zh-CN"/>
        </w:rPr>
        <w:tab/>
      </w:r>
      <w:r w:rsidRPr="00B35BE7">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triggered by the M</w:t>
      </w:r>
      <w:r w:rsidRPr="00B35BE7">
        <w:rPr>
          <w:lang w:eastAsia="zh-CN"/>
        </w:rPr>
        <w:t>N</w:t>
      </w:r>
      <w:r w:rsidRPr="00B35BE7">
        <w:t>.</w:t>
      </w:r>
    </w:p>
    <w:p w14:paraId="1C838E22" w14:textId="77777777" w:rsidR="00FA1FE5" w:rsidRPr="00B35BE7" w:rsidRDefault="00FA1FE5" w:rsidP="00FA1FE5">
      <w:pPr>
        <w:pStyle w:val="B1"/>
        <w:rPr>
          <w:rFonts w:eastAsia="宋体"/>
          <w:lang w:eastAsia="zh-CN"/>
        </w:rPr>
      </w:pPr>
      <w:r w:rsidRPr="00B35BE7">
        <w:t>1</w:t>
      </w:r>
      <w:r w:rsidRPr="00B35BE7">
        <w:rPr>
          <w:rFonts w:eastAsia="宋体"/>
          <w:lang w:eastAsia="zh-CN"/>
        </w:rPr>
        <w:t>7</w:t>
      </w:r>
      <w:r w:rsidRPr="00B35BE7">
        <w:t>.</w:t>
      </w:r>
      <w:r w:rsidRPr="00B35BE7">
        <w:tab/>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r w:rsidRPr="00B35BE7">
        <w:rPr>
          <w:rFonts w:eastAsia="宋体"/>
          <w:lang w:eastAsia="zh-CN"/>
        </w:rPr>
        <w:t>.</w:t>
      </w:r>
    </w:p>
    <w:p w14:paraId="7DF075AE" w14:textId="77777777" w:rsidR="00FA1FE5" w:rsidRPr="00B35BE7" w:rsidRDefault="00FA1FE5" w:rsidP="00FA1FE5">
      <w:pPr>
        <w:jc w:val="both"/>
        <w:rPr>
          <w:b/>
          <w:lang w:eastAsia="zh-CN"/>
        </w:rPr>
      </w:pPr>
      <w:r w:rsidRPr="00B35BE7">
        <w:rPr>
          <w:b/>
          <w:lang w:eastAsia="zh-CN"/>
        </w:rPr>
        <w:t>SN</w:t>
      </w:r>
      <w:r w:rsidRPr="00B35BE7">
        <w:rPr>
          <w:b/>
        </w:rPr>
        <w:t xml:space="preserve"> initiated </w:t>
      </w:r>
      <w:r w:rsidRPr="00B35BE7">
        <w:rPr>
          <w:rFonts w:eastAsia="宋体"/>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0CDF916B" w14:textId="77777777" w:rsidR="00FA1FE5" w:rsidRPr="00B35BE7" w:rsidRDefault="00FA1FE5" w:rsidP="00FA1FE5">
      <w:pPr>
        <w:rPr>
          <w:rFonts w:eastAsia="宋体"/>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宋体"/>
          <w:lang w:eastAsia="zh-CN"/>
        </w:rPr>
        <w:t>for CPC configuration and CPC execution.</w:t>
      </w:r>
    </w:p>
    <w:p w14:paraId="77DA7D6D" w14:textId="77777777" w:rsidR="00FA1FE5" w:rsidRPr="00B35BE7" w:rsidRDefault="00FA1FE5" w:rsidP="00FA1FE5">
      <w:pPr>
        <w:rPr>
          <w:rFonts w:eastAsia="宋体"/>
          <w:lang w:eastAsia="zh-CN"/>
        </w:rPr>
      </w:pPr>
      <w:r w:rsidRPr="00B35BE7">
        <w:rPr>
          <w:rFonts w:eastAsia="宋体"/>
        </w:rPr>
        <w:t xml:space="preserve">The SN initiated conditional SN change procedure may also be initiated by the </w:t>
      </w:r>
      <w:r w:rsidRPr="00B35BE7">
        <w:rPr>
          <w:rFonts w:eastAsia="宋体"/>
          <w:lang w:eastAsia="zh-CN"/>
        </w:rPr>
        <w:t xml:space="preserve">source </w:t>
      </w:r>
      <w:r w:rsidRPr="00B35BE7">
        <w:rPr>
          <w:rFonts w:eastAsia="宋体"/>
        </w:rPr>
        <w:t xml:space="preserve">SN, to modify the existing CPC configuration, or to trigger the release of the </w:t>
      </w:r>
      <w:r w:rsidRPr="00B35BE7">
        <w:rPr>
          <w:rFonts w:eastAsia="宋体"/>
          <w:lang w:eastAsia="zh-CN"/>
        </w:rPr>
        <w:t xml:space="preserve">candidate </w:t>
      </w:r>
      <w:r w:rsidRPr="00B35BE7">
        <w:rPr>
          <w:rFonts w:eastAsia="宋体"/>
        </w:rPr>
        <w:t xml:space="preserve">SN by cancellation of all the prepared </w:t>
      </w:r>
      <w:proofErr w:type="spellStart"/>
      <w:r w:rsidRPr="00B35BE7">
        <w:rPr>
          <w:rFonts w:eastAsia="宋体"/>
        </w:rPr>
        <w:t>PSCells</w:t>
      </w:r>
      <w:proofErr w:type="spellEnd"/>
      <w:r w:rsidRPr="00B35BE7">
        <w:rPr>
          <w:rFonts w:eastAsia="宋体"/>
        </w:rPr>
        <w:t xml:space="preserve"> at the </w:t>
      </w:r>
      <w:r w:rsidRPr="00B35BE7">
        <w:rPr>
          <w:rFonts w:eastAsia="宋体"/>
          <w:lang w:eastAsia="zh-CN"/>
        </w:rPr>
        <w:t xml:space="preserve">candidate </w:t>
      </w:r>
      <w:r w:rsidRPr="00B35BE7">
        <w:rPr>
          <w:rFonts w:eastAsia="宋体"/>
        </w:rPr>
        <w:t xml:space="preserve">SN and releasing the CPC related UE context at the </w:t>
      </w:r>
      <w:r w:rsidRPr="00B35BE7">
        <w:rPr>
          <w:rFonts w:eastAsia="宋体"/>
          <w:lang w:eastAsia="zh-CN"/>
        </w:rPr>
        <w:t xml:space="preserve">candidate </w:t>
      </w:r>
      <w:r w:rsidRPr="00B35BE7">
        <w:rPr>
          <w:rFonts w:eastAsia="宋体"/>
        </w:rPr>
        <w:t>SN.</w:t>
      </w:r>
    </w:p>
    <w:p w14:paraId="140AAA59" w14:textId="20DB6163" w:rsidR="00FA1FE5" w:rsidRPr="00B35BE7" w:rsidRDefault="008B1091" w:rsidP="00FA1FE5">
      <w:pPr>
        <w:pStyle w:val="TH"/>
        <w:rPr>
          <w:rFonts w:eastAsia="宋体"/>
        </w:rPr>
      </w:pPr>
      <w:ins w:id="13" w:author="Huawei1" w:date="2023-02-01T11:58:00Z">
        <w:r w:rsidRPr="00B35BE7">
          <w:object w:dxaOrig="14791" w:dyaOrig="14415" w14:anchorId="0042E1C1">
            <v:shape id="_x0000_i1027" type="#_x0000_t75" style="width:517.75pt;height:447.05pt" o:ole="">
              <v:imagedata r:id="rId17" o:title=""/>
              <o:lock v:ext="edit" aspectratio="f"/>
            </v:shape>
            <o:OLEObject Type="Embed" ProgID="Visio.Drawing.15" ShapeID="_x0000_i1027" DrawAspect="Content" ObjectID="_1738075700" r:id="rId18"/>
          </w:object>
        </w:r>
      </w:ins>
      <w:del w:id="14" w:author="Huawei1" w:date="2023-02-01T11:58:00Z">
        <w:r w:rsidR="00FA1FE5" w:rsidRPr="00B35BE7" w:rsidDel="008B1091">
          <w:object w:dxaOrig="9649" w:dyaOrig="8739" w14:anchorId="78027CAB">
            <v:shape id="_x0000_i1028" type="#_x0000_t75" style="width:482.7pt;height:437.65pt" o:ole="">
              <v:imagedata r:id="rId19" o:title=""/>
              <o:lock v:ext="edit" aspectratio="f"/>
            </v:shape>
            <o:OLEObject Type="Embed" ProgID="Visio.Drawing.15" ShapeID="_x0000_i1028" DrawAspect="Content" ObjectID="_1738075701" r:id="rId20"/>
          </w:object>
        </w:r>
      </w:del>
    </w:p>
    <w:p w14:paraId="7835D399" w14:textId="77777777" w:rsidR="00FA1FE5" w:rsidRPr="00B35BE7" w:rsidRDefault="00FA1FE5" w:rsidP="00FA1FE5">
      <w:pPr>
        <w:pStyle w:val="TF"/>
        <w:rPr>
          <w:rFonts w:eastAsia="宋体"/>
          <w:lang w:eastAsia="zh-CN"/>
        </w:rPr>
      </w:pPr>
      <w:r w:rsidRPr="00B35BE7">
        <w:t xml:space="preserve">Figure </w:t>
      </w:r>
      <w:r w:rsidRPr="00B35BE7">
        <w:rPr>
          <w:lang w:eastAsia="zh-CN"/>
        </w:rPr>
        <w:t>10.5.2-</w:t>
      </w:r>
      <w:r w:rsidRPr="00B35BE7">
        <w:rPr>
          <w:rFonts w:eastAsia="宋体"/>
          <w:lang w:eastAsia="zh-CN"/>
        </w:rPr>
        <w:t>4</w:t>
      </w:r>
      <w:r w:rsidRPr="00B35BE7">
        <w:t xml:space="preserve">: </w:t>
      </w:r>
      <w:r w:rsidRPr="00B35BE7">
        <w:rPr>
          <w:rFonts w:eastAsia="宋体"/>
          <w:lang w:eastAsia="zh-CN"/>
        </w:rPr>
        <w:t xml:space="preserve">Conditional </w:t>
      </w:r>
      <w:r w:rsidRPr="00B35BE7">
        <w:rPr>
          <w:lang w:eastAsia="zh-CN"/>
        </w:rPr>
        <w:t>SN change procedure - SN initiated</w:t>
      </w:r>
    </w:p>
    <w:p w14:paraId="4403886C" w14:textId="77777777" w:rsidR="00FA1FE5" w:rsidRPr="00B35BE7" w:rsidRDefault="00FA1FE5" w:rsidP="00FA1FE5">
      <w:pPr>
        <w:ind w:leftChars="90" w:left="180"/>
        <w:jc w:val="both"/>
      </w:pPr>
      <w:r w:rsidRPr="00B35BE7">
        <w:t xml:space="preserve">Figure </w:t>
      </w:r>
      <w:r w:rsidRPr="00B35BE7">
        <w:rPr>
          <w:lang w:eastAsia="zh-CN"/>
        </w:rPr>
        <w:t>10.5.2-</w:t>
      </w:r>
      <w:r w:rsidRPr="00B35BE7">
        <w:rPr>
          <w:rFonts w:eastAsia="宋体"/>
          <w:lang w:eastAsia="zh-CN"/>
        </w:rPr>
        <w:t>4</w:t>
      </w:r>
      <w:r w:rsidRPr="00B35BE7">
        <w:t xml:space="preserve"> shows an example signalling flow for the </w:t>
      </w:r>
      <w:r w:rsidRPr="00B35BE7">
        <w:rPr>
          <w:rFonts w:eastAsia="宋体"/>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56956A2E" w14:textId="77777777" w:rsidR="00FA1FE5" w:rsidRPr="00B35BE7" w:rsidRDefault="00FA1FE5" w:rsidP="00FA1FE5">
      <w:pPr>
        <w:pStyle w:val="B1"/>
        <w:rPr>
          <w:rFonts w:eastAsia="宋体"/>
          <w:lang w:eastAsia="zh-CN"/>
        </w:rPr>
      </w:pPr>
      <w:r w:rsidRPr="00B35BE7">
        <w:rPr>
          <w:lang w:eastAsia="zh-CN"/>
        </w:rPr>
        <w:t>1.</w:t>
      </w:r>
      <w:r w:rsidRPr="00B35BE7">
        <w:rPr>
          <w:lang w:eastAsia="zh-CN"/>
        </w:rPr>
        <w:tab/>
      </w:r>
      <w:r w:rsidRPr="00B35BE7">
        <w:t xml:space="preserve">The source SN initiates the </w:t>
      </w:r>
      <w:r w:rsidRPr="00B35BE7">
        <w:rPr>
          <w:rFonts w:eastAsia="宋体"/>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宋体"/>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宋体"/>
          <w:lang w:eastAsia="zh-CN"/>
        </w:rPr>
        <w:t>,</w:t>
      </w:r>
      <w:r w:rsidRPr="00B35BE7">
        <w:t xml:space="preserve"> and </w:t>
      </w:r>
      <w:r w:rsidRPr="00B35BE7">
        <w:rPr>
          <w:rFonts w:eastAsia="宋体"/>
          <w:lang w:eastAsia="zh-CN"/>
        </w:rPr>
        <w:t xml:space="preserve">contains the </w:t>
      </w:r>
      <w:r w:rsidRPr="00B35BE7">
        <w:t xml:space="preserve">measurements results </w:t>
      </w:r>
      <w:r w:rsidRPr="00B35BE7">
        <w:rPr>
          <w:rFonts w:eastAsia="宋体"/>
          <w:lang w:eastAsia="zh-CN"/>
        </w:rPr>
        <w:t>which</w:t>
      </w:r>
      <w:r w:rsidRPr="00B35BE7">
        <w:t xml:space="preserve"> may include cells that are not CPC candidates</w:t>
      </w:r>
      <w:r w:rsidRPr="00B35BE7">
        <w:rPr>
          <w:rFonts w:eastAsia="宋体"/>
          <w:lang w:eastAsia="zh-CN"/>
        </w:rPr>
        <w:t xml:space="preserve">. The message also includes </w:t>
      </w:r>
      <w:r w:rsidRPr="00B35BE7">
        <w:rPr>
          <w:rFonts w:eastAsia="宋体"/>
        </w:rPr>
        <w:t xml:space="preserve">a list of proposed </w:t>
      </w:r>
      <w:proofErr w:type="spellStart"/>
      <w:r w:rsidRPr="00B35BE7">
        <w:rPr>
          <w:rFonts w:eastAsia="宋体"/>
        </w:rPr>
        <w:t>PSCell</w:t>
      </w:r>
      <w:proofErr w:type="spellEnd"/>
      <w:r w:rsidRPr="00B35BE7">
        <w:rPr>
          <w:rFonts w:eastAsia="宋体"/>
        </w:rPr>
        <w:t xml:space="preserve"> candidates </w:t>
      </w:r>
      <w:r w:rsidRPr="00B35BE7">
        <w:rPr>
          <w:rFonts w:eastAsia="宋体"/>
          <w:lang w:eastAsia="zh-CN"/>
        </w:rPr>
        <w:t>recommended by the source SN</w:t>
      </w:r>
      <w:r w:rsidRPr="00B35BE7">
        <w:rPr>
          <w:rFonts w:eastAsia="宋体"/>
        </w:rPr>
        <w:t>, including execution conditions</w:t>
      </w:r>
      <w:r w:rsidRPr="00B35BE7">
        <w:rPr>
          <w:rFonts w:eastAsia="宋体"/>
          <w:lang w:eastAsia="zh-CN"/>
        </w:rPr>
        <w:t>,</w:t>
      </w:r>
      <w:r w:rsidRPr="00B35BE7">
        <w:rPr>
          <w:rFonts w:eastAsia="宋体"/>
        </w:rPr>
        <w:t xml:space="preserve"> the upper limit for the number of </w:t>
      </w:r>
      <w:proofErr w:type="spellStart"/>
      <w:r w:rsidRPr="00B35BE7">
        <w:rPr>
          <w:rFonts w:eastAsia="宋体"/>
        </w:rPr>
        <w:t>PSCells</w:t>
      </w:r>
      <w:proofErr w:type="spellEnd"/>
      <w:r w:rsidRPr="00B35BE7">
        <w:rPr>
          <w:lang w:eastAsia="zh-CN"/>
        </w:rPr>
        <w:t xml:space="preserve"> </w:t>
      </w:r>
      <w:r w:rsidRPr="00B35BE7">
        <w:t xml:space="preserve">that can be prepared by </w:t>
      </w:r>
      <w:r w:rsidRPr="00B35BE7">
        <w:rPr>
          <w:rFonts w:eastAsia="宋体"/>
          <w:lang w:eastAsia="zh-CN"/>
        </w:rPr>
        <w:t xml:space="preserve">each </w:t>
      </w:r>
      <w:r w:rsidRPr="00B35BE7">
        <w:t>candidate SN</w:t>
      </w:r>
      <w:r w:rsidRPr="00B35BE7">
        <w:rPr>
          <w:rFonts w:eastAsia="宋体"/>
        </w:rPr>
        <w:t xml:space="preserve">, and may also include the SCG measurement configurations for CPC (e.g. </w:t>
      </w:r>
      <w:r w:rsidRPr="00B35BE7">
        <w:rPr>
          <w:rFonts w:eastAsia="宋体"/>
          <w:lang w:eastAsia="zh-CN"/>
        </w:rPr>
        <w:t xml:space="preserve">measurement ID(s) </w:t>
      </w:r>
      <w:r w:rsidRPr="00B35BE7">
        <w:rPr>
          <w:rFonts w:eastAsia="宋体"/>
        </w:rPr>
        <w:t>to be used for CPC)</w:t>
      </w:r>
      <w:r w:rsidRPr="00B35BE7">
        <w:rPr>
          <w:rFonts w:eastAsia="宋体"/>
          <w:lang w:eastAsia="zh-CN"/>
        </w:rPr>
        <w:t>.</w:t>
      </w:r>
    </w:p>
    <w:p w14:paraId="3D174379" w14:textId="39790765" w:rsidR="00FA1FE5" w:rsidRDefault="00FA1FE5" w:rsidP="00FA1FE5">
      <w:pPr>
        <w:pStyle w:val="B1"/>
        <w:rPr>
          <w:ins w:id="15" w:author="Huawei1" w:date="2023-01-28T11:26:00Z"/>
          <w:rFonts w:eastAsia="宋体"/>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宋体"/>
          <w:lang w:eastAsia="zh-CN"/>
        </w:rPr>
        <w:t xml:space="preserve">indicating the request is for CPAC, and the </w:t>
      </w:r>
      <w:r w:rsidRPr="00B35BE7">
        <w:t xml:space="preserve">measurements results </w:t>
      </w:r>
      <w:r w:rsidRPr="00B35BE7">
        <w:rPr>
          <w:rFonts w:eastAsia="宋体"/>
          <w:lang w:eastAsia="zh-CN"/>
        </w:rPr>
        <w:t>which</w:t>
      </w:r>
      <w:r w:rsidRPr="00B35BE7">
        <w:t xml:space="preserve"> may include cells that are not CPC candidates received from the source SN to the </w:t>
      </w:r>
      <w:r w:rsidRPr="00B35BE7">
        <w:rPr>
          <w:rFonts w:eastAsia="宋体"/>
          <w:lang w:eastAsia="zh-CN"/>
        </w:rPr>
        <w:t xml:space="preserve">candidate </w:t>
      </w:r>
      <w:r w:rsidRPr="00B35BE7">
        <w:t>SN</w:t>
      </w:r>
      <w:r w:rsidRPr="00B35BE7">
        <w:rPr>
          <w:rFonts w:eastAsia="宋体"/>
          <w:lang w:eastAsia="zh-CN"/>
        </w:rPr>
        <w:t>,</w:t>
      </w:r>
      <w:r w:rsidRPr="00B35BE7">
        <w:t xml:space="preserve"> and indicat</w:t>
      </w:r>
      <w:r w:rsidRPr="00B35BE7">
        <w:rPr>
          <w:rFonts w:eastAsia="宋体"/>
          <w:lang w:eastAsia="zh-CN"/>
        </w:rPr>
        <w:t>ing</w:t>
      </w:r>
      <w:r w:rsidRPr="00B35BE7">
        <w:t xml:space="preserve"> a list of proposed </w:t>
      </w:r>
      <w:proofErr w:type="spellStart"/>
      <w:r w:rsidRPr="00B35BE7">
        <w:t>PSCell</w:t>
      </w:r>
      <w:proofErr w:type="spellEnd"/>
      <w:r w:rsidRPr="00B35BE7">
        <w:t xml:space="preserve"> candidates </w:t>
      </w:r>
      <w:r w:rsidRPr="00B35BE7">
        <w:rPr>
          <w:rFonts w:eastAsia="宋体"/>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宋体"/>
          <w:lang w:eastAsia="zh-CN"/>
        </w:rPr>
        <w:t xml:space="preserve"> suggested by the source SN</w:t>
      </w:r>
      <w:r w:rsidRPr="00B35BE7">
        <w:t xml:space="preserve">,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candidate SN decides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宋体"/>
          <w:i/>
          <w:lang w:eastAsia="zh-CN"/>
        </w:rPr>
        <w:t xml:space="preserve"> </w:t>
      </w:r>
      <w:r w:rsidRPr="00B35BE7">
        <w:rPr>
          <w:rFonts w:eastAsia="宋体"/>
          <w:iCs/>
          <w:lang w:eastAsia="zh-CN"/>
        </w:rPr>
        <w:t>message</w:t>
      </w:r>
      <w:r w:rsidRPr="00B35BE7">
        <w:t xml:space="preserve"> contained in the </w:t>
      </w:r>
      <w:proofErr w:type="spellStart"/>
      <w:r w:rsidRPr="00B35BE7">
        <w:rPr>
          <w:i/>
          <w:iCs/>
        </w:rPr>
        <w:t>SgNB</w:t>
      </w:r>
      <w:proofErr w:type="spellEnd"/>
      <w:r w:rsidRPr="00B35BE7">
        <w:rPr>
          <w:i/>
          <w:iCs/>
        </w:rPr>
        <w:t xml:space="preserve">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宋体"/>
          <w:lang w:eastAsia="zh-CN"/>
        </w:rPr>
        <w:t xml:space="preserve">, and the list of prepared </w:t>
      </w:r>
      <w:proofErr w:type="spellStart"/>
      <w:r w:rsidRPr="00B35BE7">
        <w:rPr>
          <w:rFonts w:eastAsia="宋体"/>
          <w:lang w:eastAsia="zh-CN"/>
        </w:rPr>
        <w:t>PSCell</w:t>
      </w:r>
      <w:proofErr w:type="spellEnd"/>
      <w:r w:rsidRPr="00B35BE7">
        <w:rPr>
          <w:rFonts w:eastAsia="宋体"/>
          <w:lang w:eastAsia="zh-CN"/>
        </w:rPr>
        <w:t xml:space="preserve"> IDs to the MN</w:t>
      </w:r>
      <w:r w:rsidRPr="00B35BE7">
        <w:rPr>
          <w:lang w:eastAsia="zh-CN"/>
        </w:rPr>
        <w:t>.</w:t>
      </w:r>
      <w:r w:rsidRPr="00B35BE7">
        <w:rPr>
          <w:rFonts w:eastAsia="宋体"/>
          <w:lang w:eastAsia="zh-CN"/>
        </w:rPr>
        <w:t xml:space="preserve"> The candidate SN can either accept or reject each of the candidate cells suggested by the source SN, i.e., it cannot configure any alternative candidates.</w:t>
      </w:r>
    </w:p>
    <w:p w14:paraId="731D8461" w14:textId="5B94573B" w:rsidR="007457D7" w:rsidRPr="007457D7" w:rsidRDefault="007457D7" w:rsidP="00FA1FE5">
      <w:pPr>
        <w:pStyle w:val="B1"/>
        <w:rPr>
          <w:rFonts w:eastAsia="宋体"/>
          <w:lang w:eastAsia="zh-CN"/>
        </w:rPr>
      </w:pPr>
      <w:ins w:id="16" w:author="Huawei1" w:date="2023-01-28T11:26:00Z">
        <w:r>
          <w:lastRenderedPageBreak/>
          <w:t>3</w:t>
        </w:r>
        <w:r w:rsidRPr="00B35BE7">
          <w:t>a.</w:t>
        </w:r>
        <w:r w:rsidRPr="00B35BE7">
          <w:tab/>
          <w:t xml:space="preserve">For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t xml:space="preserve"> to the </w:t>
        </w:r>
        <w:r w:rsidRPr="00B35BE7">
          <w:rPr>
            <w:rFonts w:eastAsia="宋体"/>
            <w:lang w:eastAsia="zh-CN"/>
          </w:rPr>
          <w:t xml:space="preserve">candidate </w:t>
        </w:r>
        <w:r w:rsidRPr="00B35BE7">
          <w:t>SN</w:t>
        </w:r>
        <w:r w:rsidRPr="00B35BE7">
          <w:rPr>
            <w:rFonts w:eastAsia="宋体"/>
            <w:lang w:eastAsia="zh-CN"/>
          </w:rPr>
          <w:t>(s)</w:t>
        </w:r>
        <w:r w:rsidRPr="00B35BE7">
          <w:t>.</w:t>
        </w:r>
      </w:ins>
    </w:p>
    <w:p w14:paraId="40844DDA" w14:textId="77777777" w:rsidR="00FA1FE5" w:rsidRPr="00B35BE7" w:rsidRDefault="00FA1FE5" w:rsidP="00FA1FE5">
      <w:pPr>
        <w:pStyle w:val="B1"/>
        <w:rPr>
          <w:rFonts w:eastAsia="宋体"/>
          <w:lang w:eastAsia="zh-CN"/>
        </w:rPr>
      </w:pPr>
      <w:r w:rsidRPr="00B35BE7">
        <w:rPr>
          <w:rFonts w:eastAsia="宋体"/>
          <w:lang w:eastAsia="zh-CN"/>
        </w:rPr>
        <w:t>4/5.</w:t>
      </w:r>
      <w:r w:rsidRPr="00B35BE7">
        <w:rPr>
          <w:rFonts w:eastAsia="宋体"/>
          <w:lang w:eastAsia="zh-CN"/>
        </w:rPr>
        <w:tab/>
        <w:t xml:space="preserve">The MN may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via </w:t>
      </w:r>
      <w:r w:rsidRPr="00B35BE7">
        <w:rPr>
          <w:rFonts w:eastAsia="宋体"/>
          <w:i/>
          <w:lang w:eastAsia="zh-CN"/>
        </w:rPr>
        <w:t>SN Modification Request</w:t>
      </w:r>
      <w:r w:rsidRPr="00B35BE7">
        <w:rPr>
          <w:rFonts w:eastAsia="宋体"/>
          <w:lang w:eastAsia="zh-CN"/>
        </w:rPr>
        <w:t xml:space="preserve"> message before it configures the UE, e.g., when not all candidate </w:t>
      </w:r>
      <w:proofErr w:type="spellStart"/>
      <w:r w:rsidRPr="00B35BE7">
        <w:rPr>
          <w:rFonts w:eastAsia="宋体"/>
          <w:lang w:eastAsia="zh-CN"/>
        </w:rPr>
        <w:t>PSCells</w:t>
      </w:r>
      <w:proofErr w:type="spellEnd"/>
      <w:r w:rsidRPr="00B35BE7">
        <w:rPr>
          <w:rFonts w:eastAsia="宋体"/>
          <w:lang w:eastAsia="zh-CN"/>
        </w:rPr>
        <w:t xml:space="preserve"> were accepted by the candidate SN(s). If the MN does not send such indication, step 4 and 5 are skipped. If requested, the source SN sends an </w:t>
      </w:r>
      <w:r w:rsidRPr="00B35BE7">
        <w:rPr>
          <w:rFonts w:eastAsia="宋体"/>
          <w:i/>
          <w:lang w:eastAsia="zh-CN"/>
        </w:rPr>
        <w:t xml:space="preserve">SN Modification Request Acknowledge </w:t>
      </w:r>
      <w:r w:rsidRPr="00B35BE7">
        <w:rPr>
          <w:rFonts w:eastAsia="宋体"/>
          <w:iCs/>
          <w:lang w:eastAsia="zh-CN"/>
        </w:rPr>
        <w:t xml:space="preserve">message and if needed, </w:t>
      </w:r>
      <w:r w:rsidRPr="00B35BE7">
        <w:rPr>
          <w:rFonts w:eastAsia="宋体"/>
          <w:lang w:eastAsia="zh-CN"/>
        </w:rPr>
        <w:t xml:space="preserve">provides an </w:t>
      </w:r>
      <w:proofErr w:type="gramStart"/>
      <w:r w:rsidRPr="00B35BE7">
        <w:rPr>
          <w:rFonts w:eastAsia="宋体"/>
          <w:lang w:eastAsia="zh-CN"/>
        </w:rPr>
        <w:t>updated measurement configurations</w:t>
      </w:r>
      <w:proofErr w:type="gramEnd"/>
      <w:r w:rsidRPr="00B35BE7">
        <w:rPr>
          <w:rFonts w:eastAsia="宋体"/>
          <w:lang w:eastAsia="zh-CN"/>
        </w:rPr>
        <w:t xml:space="preserve"> and/or the execution conditions to the MN.</w:t>
      </w:r>
    </w:p>
    <w:p w14:paraId="2EAB7651" w14:textId="77777777" w:rsidR="00FA1FE5" w:rsidRPr="00B35BE7" w:rsidRDefault="00FA1FE5" w:rsidP="00FA1FE5">
      <w:pPr>
        <w:pStyle w:val="B1"/>
        <w:rPr>
          <w:rFonts w:eastAsia="宋体"/>
          <w:lang w:eastAsia="zh-CN"/>
        </w:rPr>
      </w:pPr>
      <w:r w:rsidRPr="00B35BE7">
        <w:rPr>
          <w:rFonts w:eastAsia="宋体"/>
          <w:lang w:eastAsia="zh-CN"/>
        </w:rPr>
        <w:t>6</w:t>
      </w:r>
      <w:r w:rsidRPr="00B35BE7">
        <w:t>.</w:t>
      </w:r>
      <w:r w:rsidRPr="00B35BE7">
        <w:rPr>
          <w:lang w:eastAsia="zh-CN"/>
        </w:rPr>
        <w:tab/>
      </w:r>
      <w:r w:rsidRPr="00B35BE7">
        <w:rPr>
          <w:rFonts w:eastAsia="宋体"/>
        </w:rPr>
        <w:t xml:space="preserve">The MN sends to the UE an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 </w:t>
      </w:r>
      <w:r w:rsidRPr="00B35BE7">
        <w:rPr>
          <w:rFonts w:eastAsia="宋体"/>
          <w:lang w:eastAsia="zh-CN"/>
        </w:rPr>
        <w:t xml:space="preserve">including the CPC configuration, i.e. a list of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 xml:space="preserve">** </w:t>
      </w:r>
      <w:r w:rsidRPr="00B35BE7">
        <w:rPr>
          <w:rFonts w:eastAsia="宋体"/>
          <w:iCs/>
          <w:lang w:eastAsia="zh-CN"/>
        </w:rPr>
        <w:t xml:space="preserve">message </w:t>
      </w:r>
      <w:r w:rsidRPr="00B35BE7">
        <w:rPr>
          <w:rFonts w:eastAsia="宋体"/>
        </w:rPr>
        <w:t xml:space="preserve">received from the candidate SN </w:t>
      </w:r>
      <w:r w:rsidRPr="00B35BE7">
        <w:rPr>
          <w:rFonts w:eastAsia="宋体"/>
          <w:lang w:eastAsia="zh-CN"/>
        </w:rPr>
        <w:t xml:space="preserve">in step 3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can also include an updated MCG configuration, as well as the NR </w:t>
      </w:r>
      <w:proofErr w:type="spellStart"/>
      <w:r w:rsidRPr="00B35BE7">
        <w:rPr>
          <w:rFonts w:eastAsia="宋体"/>
          <w:i/>
          <w:lang w:eastAsia="zh-CN"/>
        </w:rPr>
        <w:t>RRCReconfiguration</w:t>
      </w:r>
      <w:proofErr w:type="spellEnd"/>
      <w:r w:rsidRPr="00B35BE7">
        <w:rPr>
          <w:rFonts w:eastAsia="宋体"/>
          <w:i/>
          <w:lang w:eastAsia="zh-CN"/>
        </w:rPr>
        <w:t>**</w:t>
      </w:r>
      <w:r w:rsidRPr="00B35BE7">
        <w:rPr>
          <w:rFonts w:eastAsia="宋体"/>
          <w:lang w:eastAsia="zh-CN"/>
        </w:rPr>
        <w:t>* message generated by the source SN, e.g., to configure the required conditional measurements.</w:t>
      </w:r>
    </w:p>
    <w:p w14:paraId="02E6DE44" w14:textId="77777777" w:rsidR="00FA1FE5" w:rsidRPr="00B35BE7" w:rsidRDefault="00FA1FE5" w:rsidP="00FA1FE5">
      <w:pPr>
        <w:pStyle w:val="B1"/>
        <w:rPr>
          <w:rFonts w:eastAsia="宋体"/>
          <w:lang w:eastAsia="zh-CN"/>
        </w:rPr>
      </w:pPr>
      <w:r w:rsidRPr="00B35BE7">
        <w:rPr>
          <w:rFonts w:eastAsia="宋体"/>
          <w:lang w:eastAsia="zh-CN"/>
        </w:rPr>
        <w:t>7.</w:t>
      </w:r>
      <w:r w:rsidRPr="00B35BE7">
        <w:rPr>
          <w:rFonts w:eastAsia="宋体"/>
          <w:lang w:eastAsia="zh-CN"/>
        </w:rPr>
        <w:tab/>
        <w:t>T</w:t>
      </w:r>
      <w:r w:rsidRPr="00B35BE7">
        <w:rPr>
          <w:rFonts w:eastAsia="宋体"/>
        </w:rPr>
        <w:t xml:space="preserve">he UE applies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received in step 6,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rPr>
        <w:t xml:space="preserve"> message</w:t>
      </w:r>
      <w:r w:rsidRPr="00B35BE7">
        <w:rPr>
          <w:rFonts w:eastAsia="宋体"/>
          <w:lang w:eastAsia="zh-CN"/>
        </w:rPr>
        <w:t xml:space="preserve">, which can include an NR </w:t>
      </w:r>
      <w:proofErr w:type="spellStart"/>
      <w:r w:rsidRPr="00B35BE7">
        <w:rPr>
          <w:rFonts w:eastAsia="宋体"/>
          <w:i/>
          <w:lang w:eastAsia="zh-CN"/>
        </w:rPr>
        <w:t>RRCReconfigurationComplete</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w:t>
      </w:r>
      <w:r w:rsidRPr="00B35BE7">
        <w:t xml:space="preserve">In case the UE is unable to comply with (part of) the configuration included in the </w:t>
      </w:r>
      <w:proofErr w:type="spellStart"/>
      <w:r w:rsidRPr="00B35BE7">
        <w:rPr>
          <w:i/>
        </w:rPr>
        <w:t>RRC</w:t>
      </w:r>
      <w:r w:rsidRPr="00B35BE7">
        <w:rPr>
          <w:rFonts w:eastAsia="宋体"/>
          <w:i/>
          <w:lang w:eastAsia="zh-CN"/>
        </w:rPr>
        <w:t>R</w:t>
      </w:r>
      <w:r w:rsidRPr="00B35BE7">
        <w:rPr>
          <w:i/>
        </w:rPr>
        <w:t>econfiguration</w:t>
      </w:r>
      <w:proofErr w:type="spellEnd"/>
      <w:r w:rsidRPr="00B35BE7">
        <w:t xml:space="preserve"> message, it performs the reconfiguration failure procedure.</w:t>
      </w:r>
    </w:p>
    <w:p w14:paraId="6DE98C33" w14:textId="77777777" w:rsidR="00FA1FE5" w:rsidRPr="00B35BE7" w:rsidRDefault="00FA1FE5" w:rsidP="00FA1FE5">
      <w:pPr>
        <w:pStyle w:val="B1"/>
        <w:rPr>
          <w:rFonts w:eastAsia="宋体"/>
          <w:lang w:eastAsia="zh-CN"/>
        </w:rPr>
      </w:pPr>
      <w:r w:rsidRPr="00B35BE7">
        <w:rPr>
          <w:rFonts w:eastAsia="宋体"/>
          <w:lang w:eastAsia="zh-CN"/>
        </w:rPr>
        <w:t>8.</w:t>
      </w:r>
      <w:r w:rsidRPr="00B35BE7">
        <w:rPr>
          <w:rFonts w:eastAsia="宋体"/>
          <w:lang w:eastAsia="zh-CN"/>
        </w:rPr>
        <w:tab/>
        <w:t xml:space="preserve">If an SN RRC response message is included, the MN informs the source SN with the SN </w:t>
      </w:r>
      <w:proofErr w:type="spellStart"/>
      <w:r w:rsidRPr="00B35BE7">
        <w:rPr>
          <w:rFonts w:eastAsia="宋体"/>
          <w:i/>
          <w:lang w:eastAsia="zh-CN"/>
        </w:rPr>
        <w:t>RRCReconfigurationComplete</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via </w:t>
      </w:r>
      <w:r w:rsidRPr="00B35BE7">
        <w:rPr>
          <w:rFonts w:eastAsia="宋体"/>
          <w:i/>
          <w:lang w:eastAsia="zh-CN"/>
        </w:rPr>
        <w:t>SN Change Confirm</w:t>
      </w:r>
      <w:r w:rsidRPr="00B35BE7">
        <w:rPr>
          <w:rFonts w:eastAsia="宋体"/>
          <w:lang w:eastAsia="zh-CN"/>
        </w:rPr>
        <w:t xml:space="preserve"> message. If step 4 and 5 are skipped, the MN will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in the </w:t>
      </w:r>
      <w:r w:rsidRPr="00B35BE7">
        <w:rPr>
          <w:rFonts w:eastAsia="宋体"/>
          <w:i/>
          <w:iCs/>
          <w:lang w:eastAsia="zh-CN"/>
        </w:rPr>
        <w:t>SN Change Confirm</w:t>
      </w:r>
      <w:r w:rsidRPr="00B35BE7">
        <w:rPr>
          <w:rFonts w:eastAsia="宋体"/>
          <w:lang w:eastAsia="zh-CN"/>
        </w:rPr>
        <w:t xml:space="preserve"> message.</w:t>
      </w:r>
    </w:p>
    <w:p w14:paraId="33B474E5" w14:textId="6FBA6889" w:rsidR="00FA1FE5" w:rsidRPr="00B35BE7" w:rsidRDefault="00FA1FE5" w:rsidP="00FA1FE5">
      <w:pPr>
        <w:pStyle w:val="B1"/>
        <w:ind w:hanging="1"/>
      </w:pPr>
      <w:r w:rsidRPr="00B35BE7">
        <w:rPr>
          <w:rFonts w:eastAsia="宋体"/>
          <w:lang w:eastAsia="zh-CN"/>
        </w:rPr>
        <w:t xml:space="preserve">The MN sends the </w:t>
      </w:r>
      <w:r w:rsidRPr="00B35BE7">
        <w:rPr>
          <w:rFonts w:eastAsia="宋体"/>
          <w:i/>
          <w:lang w:eastAsia="zh-CN"/>
        </w:rPr>
        <w:t>SN Change Confirm</w:t>
      </w:r>
      <w:r w:rsidRPr="00B35BE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宋体"/>
          <w:lang w:eastAsia="zh-CN"/>
        </w:rPr>
        <w:t>SN(s),</w:t>
      </w:r>
      <w:r w:rsidRPr="00B35BE7">
        <w:rPr>
          <w:rFonts w:eastAsia="宋体"/>
        </w:rPr>
        <w:t xml:space="preserve"> the source SN, if </w:t>
      </w:r>
      <w:r w:rsidRPr="00B35BE7">
        <w:rPr>
          <w:rFonts w:eastAsia="宋体"/>
          <w:lang w:eastAsia="zh-CN"/>
        </w:rPr>
        <w:t xml:space="preserve">applicable, </w:t>
      </w:r>
      <w:r w:rsidRPr="00B35BE7">
        <w:t xml:space="preserve">together with the Early Status Transfer procedure, </w:t>
      </w:r>
      <w:r w:rsidRPr="00B35BE7">
        <w:rPr>
          <w:rFonts w:eastAsia="宋体"/>
          <w:lang w:eastAsia="zh-CN"/>
        </w:rPr>
        <w:t>starts early data forwarding.</w:t>
      </w:r>
      <w:r w:rsidRPr="00B35BE7">
        <w:rPr>
          <w:rFonts w:eastAsia="宋体"/>
        </w:rPr>
        <w:t xml:space="preserve"> The PDCP SDU forwarding may take place during early data forwarding. In case multiple </w:t>
      </w:r>
      <w:r w:rsidRPr="00B35BE7">
        <w:rPr>
          <w:lang w:eastAsia="zh-CN"/>
        </w:rPr>
        <w:t xml:space="preserve">candidate </w:t>
      </w:r>
      <w:r w:rsidRPr="00B35BE7">
        <w:rPr>
          <w:rFonts w:eastAsia="宋体"/>
        </w:rPr>
        <w:t>SNs are prepared, the MN includes a list of Target SN ID and list of data forwarding addresses to the source SN.</w:t>
      </w:r>
    </w:p>
    <w:p w14:paraId="2CF5430B" w14:textId="77777777" w:rsidR="00FA1FE5" w:rsidRPr="00B35BE7" w:rsidRDefault="00FA1FE5" w:rsidP="00FA1FE5">
      <w:pPr>
        <w:pStyle w:val="NO"/>
        <w:rPr>
          <w:rFonts w:eastAsia="宋体"/>
          <w:lang w:eastAsia="zh-CN"/>
        </w:rPr>
      </w:pPr>
      <w:r w:rsidRPr="00B35BE7">
        <w:rPr>
          <w:rFonts w:eastAsia="Helvetica 45 Light"/>
        </w:rPr>
        <w:t>NOTE 5a:</w:t>
      </w:r>
      <w:r w:rsidRPr="00B35BE7">
        <w:rPr>
          <w:rFonts w:eastAsia="Helvetica 45 Light"/>
        </w:rPr>
        <w:tab/>
      </w:r>
      <w:r w:rsidRPr="00B35BE7">
        <w:t xml:space="preserve">The </w:t>
      </w:r>
      <w:proofErr w:type="spellStart"/>
      <w:r w:rsidRPr="00B35BE7">
        <w:t>Xn</w:t>
      </w:r>
      <w:proofErr w:type="spellEnd"/>
      <w:r w:rsidRPr="00B35BE7">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B35BE7">
        <w:t>PSCell</w:t>
      </w:r>
      <w:proofErr w:type="spellEnd"/>
      <w:r w:rsidRPr="00B35BE7">
        <w:t xml:space="preserve"> change.</w:t>
      </w:r>
    </w:p>
    <w:p w14:paraId="5819CC45" w14:textId="77777777" w:rsidR="00FA1FE5" w:rsidRPr="00B35BE7" w:rsidRDefault="00FA1FE5" w:rsidP="00FA1FE5">
      <w:pPr>
        <w:pStyle w:val="B1"/>
        <w:rPr>
          <w:rFonts w:eastAsia="宋体"/>
          <w:lang w:eastAsia="zh-CN"/>
        </w:rPr>
      </w:pPr>
      <w:r w:rsidRPr="00B35BE7">
        <w:rPr>
          <w:rFonts w:eastAsia="宋体"/>
          <w:lang w:eastAsia="zh-CN"/>
        </w:rPr>
        <w:t>9a-9d.</w:t>
      </w:r>
      <w:r w:rsidRPr="00B35BE7">
        <w:rPr>
          <w:rFonts w:eastAsia="宋体"/>
          <w:lang w:eastAsia="zh-CN"/>
        </w:rPr>
        <w:tab/>
        <w:t xml:space="preserve">The source SN may send the </w:t>
      </w:r>
      <w:r w:rsidRPr="00B35BE7">
        <w:rPr>
          <w:rFonts w:eastAsia="宋体"/>
          <w:i/>
          <w:lang w:eastAsia="zh-CN"/>
        </w:rPr>
        <w:t>SN Modification Required</w:t>
      </w:r>
      <w:r w:rsidRPr="00B35BE7">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B35BE7">
        <w:rPr>
          <w:rFonts w:eastAsia="宋体"/>
          <w:i/>
          <w:iCs/>
          <w:lang w:eastAsia="zh-CN"/>
        </w:rPr>
        <w:t>RRCReconfigurationComplete</w:t>
      </w:r>
      <w:proofErr w:type="spellEnd"/>
      <w:r w:rsidRPr="00B35BE7">
        <w:rPr>
          <w:rFonts w:eastAsia="宋体"/>
          <w:lang w:eastAsia="zh-CN"/>
        </w:rPr>
        <w:t>, similarly as in steps 6 and 7.</w:t>
      </w:r>
    </w:p>
    <w:p w14:paraId="70BE53A5" w14:textId="77777777" w:rsidR="00FA1FE5" w:rsidRPr="00B35BE7" w:rsidRDefault="00FA1FE5" w:rsidP="00FA1FE5">
      <w:pPr>
        <w:pStyle w:val="B1"/>
        <w:rPr>
          <w:rFonts w:eastAsia="宋体"/>
          <w:lang w:eastAsia="zh-CN"/>
        </w:rPr>
      </w:pPr>
      <w:r w:rsidRPr="00B35BE7">
        <w:rPr>
          <w:rFonts w:eastAsia="宋体"/>
          <w:lang w:eastAsia="zh-CN"/>
        </w:rPr>
        <w:t>10.</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 xml:space="preserve">* </w:t>
      </w:r>
      <w:r w:rsidRPr="00B35BE7">
        <w:rPr>
          <w:rFonts w:eastAsia="宋体"/>
          <w:lang w:eastAsia="zh-CN"/>
        </w:rPr>
        <w:t xml:space="preserve">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i/>
          <w:lang w:eastAsia="zh-CN"/>
        </w:rPr>
        <w:t>*</w:t>
      </w:r>
      <w:r w:rsidRPr="00B35BE7">
        <w:rPr>
          <w:rFonts w:eastAsia="宋体"/>
        </w:rPr>
        <w:t xml:space="preserve"> message, including an </w:t>
      </w:r>
      <w:proofErr w:type="spellStart"/>
      <w:r w:rsidRPr="00B35BE7">
        <w:rPr>
          <w:rFonts w:eastAsia="宋体"/>
          <w:i/>
        </w:rPr>
        <w:t>RRCReconfigurationComplete</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509BE650" w14:textId="77777777" w:rsidR="00FA1FE5" w:rsidRPr="00B35BE7" w:rsidRDefault="00FA1FE5" w:rsidP="00FA1FE5">
      <w:pPr>
        <w:pStyle w:val="B1"/>
        <w:rPr>
          <w:rFonts w:eastAsia="宋体"/>
          <w:lang w:eastAsia="zh-CN"/>
        </w:rPr>
      </w:pPr>
      <w:r w:rsidRPr="00B35BE7">
        <w:rPr>
          <w:rFonts w:eastAsia="宋体"/>
          <w:lang w:eastAsia="zh-CN"/>
        </w:rPr>
        <w:t>11a-11c.</w:t>
      </w:r>
      <w:r w:rsidRPr="00B35BE7">
        <w:rPr>
          <w:rFonts w:eastAsia="宋体"/>
          <w:lang w:eastAsia="zh-CN"/>
        </w:rPr>
        <w:tab/>
        <w:t xml:space="preserve">The MN triggers the MN initiated SN Release procedure to inform the source SN to stop providing user data to the UE, and triggers the </w:t>
      </w:r>
      <w:proofErr w:type="spellStart"/>
      <w:r w:rsidRPr="00B35BE7">
        <w:rPr>
          <w:rFonts w:eastAsia="宋体"/>
          <w:lang w:eastAsia="zh-CN"/>
        </w:rPr>
        <w:t>Xn</w:t>
      </w:r>
      <w:proofErr w:type="spellEnd"/>
      <w:r w:rsidRPr="00B35BE7">
        <w:rPr>
          <w:rFonts w:eastAsia="宋体"/>
          <w:lang w:eastAsia="zh-CN"/>
        </w:rPr>
        <w:t xml:space="preserve">-U Address Indication procedure to inform the source SN the address of the SN of the selected candidate </w:t>
      </w:r>
      <w:proofErr w:type="spellStart"/>
      <w:r w:rsidRPr="00B35BE7">
        <w:rPr>
          <w:rFonts w:eastAsia="宋体"/>
          <w:lang w:eastAsia="zh-CN"/>
        </w:rPr>
        <w:t>PSCell</w:t>
      </w:r>
      <w:proofErr w:type="spellEnd"/>
      <w:r w:rsidRPr="00B35BE7">
        <w:rPr>
          <w:rFonts w:eastAsia="宋体"/>
          <w:lang w:eastAsia="zh-CN"/>
        </w:rPr>
        <w:t xml:space="preserve"> and if applicable, starts late data forwarding.</w:t>
      </w:r>
    </w:p>
    <w:p w14:paraId="07DF7132" w14:textId="77777777" w:rsidR="00FA1FE5" w:rsidRPr="00B35BE7" w:rsidRDefault="00FA1FE5" w:rsidP="00FA1FE5">
      <w:pPr>
        <w:pStyle w:val="B1"/>
        <w:rPr>
          <w:rFonts w:eastAsia="宋体"/>
          <w:lang w:eastAsia="zh-CN"/>
        </w:rPr>
      </w:pPr>
      <w:r w:rsidRPr="00B35BE7">
        <w:rPr>
          <w:rFonts w:eastAsia="宋体"/>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w:t>
      </w:r>
      <w:proofErr w:type="spellStart"/>
      <w:r w:rsidRPr="00B35BE7">
        <w:rPr>
          <w:lang w:eastAsia="zh-C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宋体"/>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22062E62" w14:textId="77777777" w:rsidR="00FA1FE5" w:rsidRPr="00B35BE7" w:rsidRDefault="00FA1FE5" w:rsidP="00FA1FE5">
      <w:pPr>
        <w:pStyle w:val="B1"/>
      </w:pPr>
      <w:r w:rsidRPr="00B35BE7">
        <w:rPr>
          <w:rFonts w:eastAsia="宋体"/>
          <w:lang w:eastAsia="zh-CN"/>
        </w:rPr>
        <w:t>13</w:t>
      </w:r>
      <w:r w:rsidRPr="00B35BE7">
        <w:t>.</w:t>
      </w:r>
      <w:r w:rsidRPr="00B35BE7">
        <w:rPr>
          <w:lang w:eastAsia="zh-CN"/>
        </w:rPr>
        <w:tab/>
      </w:r>
      <w:r w:rsidRPr="00B35BE7">
        <w:t xml:space="preserve">The UE synchronizes to the </w:t>
      </w:r>
      <w:proofErr w:type="spellStart"/>
      <w:r w:rsidRPr="00B35BE7">
        <w:rPr>
          <w:rFonts w:eastAsia="宋体"/>
          <w:lang w:eastAsia="zh-CN"/>
        </w:rPr>
        <w:t>PSCell</w:t>
      </w:r>
      <w:proofErr w:type="spellEnd"/>
      <w:r w:rsidRPr="00B35BE7">
        <w:t xml:space="preserve"> </w:t>
      </w:r>
      <w:r w:rsidRPr="00B35BE7">
        <w:rPr>
          <w:rFonts w:eastAsia="宋体"/>
          <w:lang w:eastAsia="zh-CN"/>
        </w:rPr>
        <w:t xml:space="preserve">indicated </w:t>
      </w:r>
      <w:r w:rsidRPr="00B35BE7">
        <w:t xml:space="preserve">in the </w:t>
      </w:r>
      <w:proofErr w:type="spellStart"/>
      <w:r w:rsidRPr="00B35BE7">
        <w:rPr>
          <w:rFonts w:eastAsia="宋体"/>
          <w:i/>
        </w:rPr>
        <w:t>RRCReconfiguration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10</w:t>
      </w:r>
      <w:r w:rsidRPr="00B35BE7">
        <w:t>.</w:t>
      </w:r>
    </w:p>
    <w:p w14:paraId="622E2750" w14:textId="77777777" w:rsidR="00FA1FE5" w:rsidRPr="00B35BE7" w:rsidRDefault="00FA1FE5" w:rsidP="00FA1FE5">
      <w:pPr>
        <w:pStyle w:val="B1"/>
        <w:rPr>
          <w:lang w:eastAsia="zh-CN"/>
        </w:rPr>
      </w:pPr>
      <w:r w:rsidRPr="00B35BE7">
        <w:rPr>
          <w:rFonts w:eastAsia="宋体"/>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w:t>
      </w:r>
      <w:proofErr w:type="spellStart"/>
      <w:r w:rsidRPr="00B35BE7">
        <w:rPr>
          <w:lang w:eastAsia="zh-CN"/>
        </w:rPr>
        <w:t>PSCell</w:t>
      </w:r>
      <w:proofErr w:type="spellEnd"/>
      <w:r w:rsidRPr="00B35BE7">
        <w:rPr>
          <w:lang w:eastAsia="zh-CN"/>
        </w:rPr>
        <w:t>, if needed.</w:t>
      </w:r>
    </w:p>
    <w:p w14:paraId="1FA70D5E" w14:textId="77777777" w:rsidR="00FA1FE5" w:rsidRPr="00B35BE7" w:rsidRDefault="00FA1FE5" w:rsidP="00FA1FE5">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宋体"/>
          <w:lang w:eastAsia="zh-CN"/>
        </w:rPr>
        <w:t>data forwarding address</w:t>
      </w:r>
      <w:r w:rsidRPr="00B35BE7">
        <w:t xml:space="preserve"> </w:t>
      </w:r>
      <w:r w:rsidRPr="00B35BE7">
        <w:rPr>
          <w:rFonts w:eastAsia="宋体"/>
          <w:lang w:eastAsia="zh-CN"/>
        </w:rPr>
        <w:t xml:space="preserve">related information </w:t>
      </w:r>
      <w:r w:rsidRPr="00B35BE7">
        <w:t>from the M</w:t>
      </w:r>
      <w:r w:rsidRPr="00B35BE7">
        <w:rPr>
          <w:lang w:eastAsia="zh-CN"/>
        </w:rPr>
        <w:t>N</w:t>
      </w:r>
      <w:r w:rsidRPr="00B35BE7">
        <w:t>.</w:t>
      </w:r>
    </w:p>
    <w:p w14:paraId="66B898CD" w14:textId="77777777" w:rsidR="00FA1FE5" w:rsidRPr="00B35BE7" w:rsidRDefault="00FA1FE5" w:rsidP="00FA1FE5">
      <w:pPr>
        <w:pStyle w:val="B1"/>
        <w:rPr>
          <w:rFonts w:eastAsia="Helvetica 45 Light"/>
        </w:rPr>
      </w:pPr>
      <w:r w:rsidRPr="00B35BE7">
        <w:rPr>
          <w:rFonts w:eastAsia="Helvetica 45 Light"/>
          <w:lang w:eastAsia="zh-CN"/>
        </w:rPr>
        <w:lastRenderedPageBreak/>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52CADF84" w14:textId="77777777" w:rsidR="00FA1FE5" w:rsidRPr="00B35BE7" w:rsidRDefault="00FA1FE5" w:rsidP="00FA1FE5">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4BEDAC22" w14:textId="77777777" w:rsidR="00FA1FE5" w:rsidRPr="00B35BE7" w:rsidRDefault="00FA1FE5" w:rsidP="00FA1FE5">
      <w:pPr>
        <w:pStyle w:val="B1"/>
      </w:pPr>
      <w:r w:rsidRPr="00B35BE7">
        <w:rPr>
          <w:lang w:eastAsia="zh-CN"/>
        </w:rPr>
        <w:t>17</w:t>
      </w:r>
      <w:r w:rsidRPr="00B35BE7">
        <w:t>-</w:t>
      </w:r>
      <w:r w:rsidRPr="00B35BE7">
        <w:rPr>
          <w:rFonts w:eastAsia="宋体"/>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77F184BE" w14:textId="77777777" w:rsidR="00FA1FE5" w:rsidRPr="00B35BE7" w:rsidRDefault="00FA1FE5" w:rsidP="00FA1FE5">
      <w:pPr>
        <w:pStyle w:val="B1"/>
        <w:rPr>
          <w:rFonts w:eastAsia="宋体"/>
          <w:lang w:eastAsia="zh-CN"/>
        </w:rPr>
      </w:pPr>
      <w:r w:rsidRPr="00B35BE7">
        <w:rPr>
          <w:rFonts w:eastAsia="宋体"/>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A96D6" w14:textId="77777777" w:rsidR="008675F5" w:rsidRDefault="008675F5">
      <w:r>
        <w:separator/>
      </w:r>
    </w:p>
  </w:endnote>
  <w:endnote w:type="continuationSeparator" w:id="0">
    <w:p w14:paraId="02D99892" w14:textId="77777777" w:rsidR="008675F5" w:rsidRDefault="0086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B0D75" w14:textId="77777777" w:rsidR="008675F5" w:rsidRDefault="008675F5">
      <w:r>
        <w:separator/>
      </w:r>
    </w:p>
  </w:footnote>
  <w:footnote w:type="continuationSeparator" w:id="0">
    <w:p w14:paraId="57B10DFB" w14:textId="77777777" w:rsidR="008675F5" w:rsidRDefault="0086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FE5" w:rsidRDefault="00FA1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FE5" w:rsidRDefault="00F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FE5" w:rsidRDefault="00FA1F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FE5" w:rsidRDefault="00FA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169C0"/>
    <w:rsid w:val="00022E4A"/>
    <w:rsid w:val="00075654"/>
    <w:rsid w:val="000A6394"/>
    <w:rsid w:val="000B22EA"/>
    <w:rsid w:val="000B7FED"/>
    <w:rsid w:val="000C038A"/>
    <w:rsid w:val="000C6598"/>
    <w:rsid w:val="000D44B3"/>
    <w:rsid w:val="000D7B68"/>
    <w:rsid w:val="00145D43"/>
    <w:rsid w:val="00166C1B"/>
    <w:rsid w:val="0018443D"/>
    <w:rsid w:val="00192C46"/>
    <w:rsid w:val="00195179"/>
    <w:rsid w:val="001A08B3"/>
    <w:rsid w:val="001A5FC7"/>
    <w:rsid w:val="001A7B60"/>
    <w:rsid w:val="001B25D9"/>
    <w:rsid w:val="001B52F0"/>
    <w:rsid w:val="001B7A65"/>
    <w:rsid w:val="001C23CB"/>
    <w:rsid w:val="001C6C30"/>
    <w:rsid w:val="001E41F3"/>
    <w:rsid w:val="001F7296"/>
    <w:rsid w:val="00203047"/>
    <w:rsid w:val="002336D3"/>
    <w:rsid w:val="00247829"/>
    <w:rsid w:val="0026004D"/>
    <w:rsid w:val="002640DD"/>
    <w:rsid w:val="00275D12"/>
    <w:rsid w:val="00284FEB"/>
    <w:rsid w:val="002860C4"/>
    <w:rsid w:val="002935F5"/>
    <w:rsid w:val="002A40E5"/>
    <w:rsid w:val="002B5741"/>
    <w:rsid w:val="002E472E"/>
    <w:rsid w:val="002F0D6F"/>
    <w:rsid w:val="00305409"/>
    <w:rsid w:val="00310A79"/>
    <w:rsid w:val="00316E06"/>
    <w:rsid w:val="00335E90"/>
    <w:rsid w:val="003609EF"/>
    <w:rsid w:val="0036231A"/>
    <w:rsid w:val="00374DD4"/>
    <w:rsid w:val="003E1A36"/>
    <w:rsid w:val="00410371"/>
    <w:rsid w:val="004242F1"/>
    <w:rsid w:val="004336B9"/>
    <w:rsid w:val="00435781"/>
    <w:rsid w:val="00462001"/>
    <w:rsid w:val="004711EA"/>
    <w:rsid w:val="0048453C"/>
    <w:rsid w:val="0049197E"/>
    <w:rsid w:val="004B75B7"/>
    <w:rsid w:val="004D3889"/>
    <w:rsid w:val="004F7A3E"/>
    <w:rsid w:val="005141D9"/>
    <w:rsid w:val="0051580D"/>
    <w:rsid w:val="005322AE"/>
    <w:rsid w:val="00547111"/>
    <w:rsid w:val="00565888"/>
    <w:rsid w:val="005912F5"/>
    <w:rsid w:val="00592D74"/>
    <w:rsid w:val="005E2C44"/>
    <w:rsid w:val="00621188"/>
    <w:rsid w:val="006257ED"/>
    <w:rsid w:val="00632372"/>
    <w:rsid w:val="00634040"/>
    <w:rsid w:val="00653DE4"/>
    <w:rsid w:val="00665C47"/>
    <w:rsid w:val="00693CDD"/>
    <w:rsid w:val="0069488A"/>
    <w:rsid w:val="00695808"/>
    <w:rsid w:val="006B08A4"/>
    <w:rsid w:val="006B46FB"/>
    <w:rsid w:val="006C6A4C"/>
    <w:rsid w:val="006E096B"/>
    <w:rsid w:val="006E21FB"/>
    <w:rsid w:val="007457D7"/>
    <w:rsid w:val="0075098F"/>
    <w:rsid w:val="0077281B"/>
    <w:rsid w:val="00787E67"/>
    <w:rsid w:val="00792342"/>
    <w:rsid w:val="007977A8"/>
    <w:rsid w:val="007A6EFF"/>
    <w:rsid w:val="007B512A"/>
    <w:rsid w:val="007C2097"/>
    <w:rsid w:val="007D6A07"/>
    <w:rsid w:val="007F1601"/>
    <w:rsid w:val="007F7259"/>
    <w:rsid w:val="008040A8"/>
    <w:rsid w:val="008279FA"/>
    <w:rsid w:val="00853FD2"/>
    <w:rsid w:val="008626E7"/>
    <w:rsid w:val="008675F5"/>
    <w:rsid w:val="00870EE7"/>
    <w:rsid w:val="008863B9"/>
    <w:rsid w:val="0089729B"/>
    <w:rsid w:val="008A45A6"/>
    <w:rsid w:val="008B1091"/>
    <w:rsid w:val="008D3CCC"/>
    <w:rsid w:val="008F3789"/>
    <w:rsid w:val="008F5A61"/>
    <w:rsid w:val="008F686C"/>
    <w:rsid w:val="009055C0"/>
    <w:rsid w:val="009148DE"/>
    <w:rsid w:val="00935759"/>
    <w:rsid w:val="009370B6"/>
    <w:rsid w:val="00941E30"/>
    <w:rsid w:val="009777D9"/>
    <w:rsid w:val="00991B88"/>
    <w:rsid w:val="009A5753"/>
    <w:rsid w:val="009A579D"/>
    <w:rsid w:val="009C47D3"/>
    <w:rsid w:val="009E1DB2"/>
    <w:rsid w:val="009E3297"/>
    <w:rsid w:val="009F734F"/>
    <w:rsid w:val="00A246B6"/>
    <w:rsid w:val="00A47E70"/>
    <w:rsid w:val="00A50CF0"/>
    <w:rsid w:val="00A7200F"/>
    <w:rsid w:val="00A7378C"/>
    <w:rsid w:val="00A7671C"/>
    <w:rsid w:val="00AA2CBC"/>
    <w:rsid w:val="00AC5820"/>
    <w:rsid w:val="00AD1CD8"/>
    <w:rsid w:val="00B10FF7"/>
    <w:rsid w:val="00B258BB"/>
    <w:rsid w:val="00B37176"/>
    <w:rsid w:val="00B5326E"/>
    <w:rsid w:val="00B67B97"/>
    <w:rsid w:val="00B726A9"/>
    <w:rsid w:val="00B968C8"/>
    <w:rsid w:val="00BA3EC5"/>
    <w:rsid w:val="00BA51D9"/>
    <w:rsid w:val="00BB5DFC"/>
    <w:rsid w:val="00BB71A2"/>
    <w:rsid w:val="00BD279D"/>
    <w:rsid w:val="00BD6BB8"/>
    <w:rsid w:val="00C0033B"/>
    <w:rsid w:val="00C11309"/>
    <w:rsid w:val="00C570F4"/>
    <w:rsid w:val="00C64164"/>
    <w:rsid w:val="00C6478C"/>
    <w:rsid w:val="00C66BA2"/>
    <w:rsid w:val="00C75637"/>
    <w:rsid w:val="00C81EB8"/>
    <w:rsid w:val="00C870F6"/>
    <w:rsid w:val="00C95985"/>
    <w:rsid w:val="00C974FA"/>
    <w:rsid w:val="00CC5026"/>
    <w:rsid w:val="00CC630F"/>
    <w:rsid w:val="00CC68D0"/>
    <w:rsid w:val="00D03F9A"/>
    <w:rsid w:val="00D06D51"/>
    <w:rsid w:val="00D24991"/>
    <w:rsid w:val="00D50255"/>
    <w:rsid w:val="00D62431"/>
    <w:rsid w:val="00D66520"/>
    <w:rsid w:val="00D836E6"/>
    <w:rsid w:val="00D84AE9"/>
    <w:rsid w:val="00DB0177"/>
    <w:rsid w:val="00DE34CF"/>
    <w:rsid w:val="00E03F57"/>
    <w:rsid w:val="00E13F3D"/>
    <w:rsid w:val="00E34898"/>
    <w:rsid w:val="00E90196"/>
    <w:rsid w:val="00E97E4C"/>
    <w:rsid w:val="00EB09B7"/>
    <w:rsid w:val="00EE7D7C"/>
    <w:rsid w:val="00F00FBE"/>
    <w:rsid w:val="00F02350"/>
    <w:rsid w:val="00F25D98"/>
    <w:rsid w:val="00F300FB"/>
    <w:rsid w:val="00F93323"/>
    <w:rsid w:val="00FA1FE5"/>
    <w:rsid w:val="00FB6386"/>
    <w:rsid w:val="00FF5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B5D05-0422-4F45-BFB3-8EDFC1B7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10</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21</cp:revision>
  <cp:lastPrinted>1899-12-31T23:00:00Z</cp:lastPrinted>
  <dcterms:created xsi:type="dcterms:W3CDTF">2023-01-09T07:25:00Z</dcterms:created>
  <dcterms:modified xsi:type="dcterms:W3CDTF">2023-02-16T09:50:00Z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(3)IJqvYunGaESz/+6UptltYLwhFeuepqITZ18zQQXvPRt6Eh8PaHJcRgrvhvUIlj+mFV6USfxm
5CTkMLoBQL8QczuAm0/1tiUE+sS3WB0LXRk1aT/KOL4CXnohU//NzMuuF4Fu/73jpizMRxTK
xZhgNRUfLaUE7mileED0+qQmFjolKwb4JTzFXQeobGt9u7MtGw12UKoCwt/gVAZdbgR3K6sS
fN/Rvsg98gD45pt5L1</vt:lpwstr>
  </property>
  <property fmtid="{D5CDD505-2E9C-101B-9397-08002B2CF9AE}" pid="22" name="_2015_ms_pID_7253431">
    <vt:lpwstr>0XidSUTlipOX3HrfVIG2rdnuIgCqyQgVTWQDX29z5MxsZXkIJtXflZ
SZMYfs+hEI8jSt1rhzQUPz/dxfejwABtt4bR0/ay/WYLJA5qsjdSCryIGlR4FixaqwcbMOSS
R4mZlhpaggwFqLBz3Kh0FUsKmca8cRxqFLQeKjgGF4WiKhnxYx7rxh6INeVtaea4CdTXXK0y
2EhdcQsbrNsds7ty/+8Y4qd9D4wisgJLM0Hu</vt:lpwstr>
  </property>
  <property fmtid="{D5CDD505-2E9C-101B-9397-08002B2CF9AE}" pid="23" name="_2015_ms_pID_7253432">
    <vt:lpwstr>KQ==</vt:lpwstr>
  </property>
</Properties>
</file>